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75533" w14:textId="5E01BB03" w:rsidR="00617C6A" w:rsidRDefault="00617C6A" w:rsidP="0061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3005587"/>
      <w:bookmarkStart w:id="1" w:name="_Toc193024528"/>
      <w:r>
        <w:rPr>
          <w:b/>
          <w:noProof/>
          <w:sz w:val="24"/>
        </w:rPr>
        <w:t>3GPP TSG-</w:t>
      </w:r>
      <w:r w:rsidR="00296FBE">
        <w:fldChar w:fldCharType="begin"/>
      </w:r>
      <w:r w:rsidR="00296FBE">
        <w:instrText xml:space="preserve"> DOCPROPERTY  TSG/WGRef  \* MERGEFORMAT </w:instrText>
      </w:r>
      <w:r w:rsidR="00296FBE">
        <w:fldChar w:fldCharType="separate"/>
      </w:r>
      <w:r>
        <w:rPr>
          <w:b/>
          <w:noProof/>
          <w:sz w:val="24"/>
        </w:rPr>
        <w:t>RAN WG3</w:t>
      </w:r>
      <w:r w:rsidR="00296F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#128</w:t>
      </w:r>
      <w:r>
        <w:rPr>
          <w:b/>
          <w:i/>
          <w:noProof/>
          <w:sz w:val="28"/>
        </w:rPr>
        <w:tab/>
      </w:r>
      <w:r w:rsidR="009F70DA" w:rsidRPr="009F70DA">
        <w:rPr>
          <w:b/>
          <w:i/>
          <w:noProof/>
          <w:sz w:val="28"/>
        </w:rPr>
        <w:t>R3-25343</w:t>
      </w:r>
      <w:r w:rsidR="009F70DA">
        <w:rPr>
          <w:b/>
          <w:i/>
          <w:noProof/>
          <w:sz w:val="28"/>
        </w:rPr>
        <w:t>8</w:t>
      </w:r>
    </w:p>
    <w:p w14:paraId="47DC4CEF" w14:textId="77777777" w:rsidR="00617C6A" w:rsidRDefault="00617C6A" w:rsidP="00617C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 Julian, Malta, 19</w:t>
      </w:r>
      <w:r w:rsidRPr="00435A1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bookmarkEnd w:id="0"/>
    <w:p w14:paraId="7E58946E" w14:textId="77777777" w:rsidR="00617C6A" w:rsidRPr="00617C6A" w:rsidRDefault="00617C6A" w:rsidP="00617C6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2743378C" w14:textId="77777777" w:rsidR="00617C6A" w:rsidRPr="00617C6A" w:rsidRDefault="00617C6A" w:rsidP="00617C6A">
      <w:pPr>
        <w:tabs>
          <w:tab w:val="left" w:pos="1985"/>
        </w:tabs>
        <w:ind w:left="1980" w:hanging="1980"/>
        <w:rPr>
          <w:rFonts w:ascii="Arial" w:hAnsi="Arial"/>
        </w:rPr>
      </w:pPr>
      <w:r w:rsidRPr="00617C6A">
        <w:rPr>
          <w:rFonts w:ascii="Arial" w:eastAsia="Times New Roman" w:hAnsi="Arial" w:cs="Times New Roman"/>
          <w:b/>
          <w:kern w:val="0"/>
          <w:szCs w:val="20"/>
          <w14:ligatures w14:val="none"/>
        </w:rPr>
        <w:t>Title:</w:t>
      </w:r>
      <w:r w:rsidRPr="00617C6A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</w:t>
      </w:r>
      <w:r w:rsidRPr="00617C6A">
        <w:rPr>
          <w:rFonts w:ascii="Arial" w:eastAsia="Times New Roman" w:hAnsi="Arial" w:cs="Times New Roman"/>
          <w:kern w:val="0"/>
          <w:szCs w:val="20"/>
          <w14:ligatures w14:val="none"/>
        </w:rPr>
        <w:tab/>
        <w:t xml:space="preserve">(TP to 37.483) – </w:t>
      </w:r>
      <w:r w:rsidRPr="00617C6A">
        <w:rPr>
          <w:rFonts w:ascii="Arial" w:eastAsia="Aptos" w:hAnsi="Arial"/>
        </w:rPr>
        <w:t xml:space="preserve">Throughput measurements for UE performance support in Split architecture </w:t>
      </w:r>
    </w:p>
    <w:p w14:paraId="58B6CBCD" w14:textId="752BABEE" w:rsidR="00617C6A" w:rsidRPr="00617C6A" w:rsidRDefault="00617C6A" w:rsidP="00617C6A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617C6A">
        <w:rPr>
          <w:rFonts w:ascii="Arial" w:eastAsia="Times New Roman" w:hAnsi="Arial" w:cs="Times New Roman"/>
          <w:b/>
          <w:kern w:val="0"/>
          <w:szCs w:val="20"/>
          <w14:ligatures w14:val="none"/>
        </w:rPr>
        <w:t xml:space="preserve">Source: </w:t>
      </w:r>
      <w:r w:rsidRPr="00617C6A">
        <w:rPr>
          <w:rFonts w:ascii="Arial" w:eastAsia="Times New Roman" w:hAnsi="Arial" w:cs="Times New Roman"/>
          <w:b/>
          <w:kern w:val="0"/>
          <w:szCs w:val="20"/>
          <w14:ligatures w14:val="none"/>
        </w:rPr>
        <w:tab/>
      </w:r>
      <w:r w:rsidR="00901134" w:rsidRPr="00901134">
        <w:rPr>
          <w:rFonts w:ascii="Arial" w:eastAsia="SimSun" w:hAnsi="Arial"/>
          <w:lang w:val="en-US" w:eastAsia="zh-CN"/>
        </w:rPr>
        <w:t>Ericsson, Jio Platforms, InterDigital</w:t>
      </w:r>
    </w:p>
    <w:p w14:paraId="77B55E6C" w14:textId="77777777" w:rsidR="00617C6A" w:rsidRPr="00617C6A" w:rsidRDefault="00617C6A" w:rsidP="00617C6A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r w:rsidRPr="00617C6A">
        <w:rPr>
          <w:rFonts w:ascii="Arial" w:eastAsia="Times New Roman" w:hAnsi="Arial" w:cs="Times New Roman"/>
          <w:b/>
          <w:kern w:val="0"/>
          <w:szCs w:val="20"/>
          <w14:ligatures w14:val="none"/>
        </w:rPr>
        <w:t>Agenda item:</w:t>
      </w:r>
      <w:r w:rsidRPr="00617C6A">
        <w:rPr>
          <w:rFonts w:ascii="Arial" w:eastAsia="Times New Roman" w:hAnsi="Arial" w:cs="Times New Roman"/>
          <w:kern w:val="0"/>
          <w:szCs w:val="20"/>
          <w14:ligatures w14:val="none"/>
        </w:rPr>
        <w:tab/>
        <w:t>11.4</w:t>
      </w:r>
    </w:p>
    <w:p w14:paraId="03F4451B" w14:textId="77777777" w:rsidR="00617C6A" w:rsidRPr="00617C6A" w:rsidRDefault="00617C6A" w:rsidP="00617C6A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17C6A">
        <w:rPr>
          <w:rFonts w:ascii="Arial" w:eastAsia="Times New Roman" w:hAnsi="Arial" w:cs="Times New Roman"/>
          <w:b/>
          <w:kern w:val="0"/>
          <w:szCs w:val="20"/>
          <w14:ligatures w14:val="none"/>
        </w:rPr>
        <w:t>Document Type:</w:t>
      </w:r>
      <w:r w:rsidRPr="00617C6A">
        <w:rPr>
          <w:rFonts w:ascii="Arial" w:eastAsia="Times New Roman" w:hAnsi="Arial" w:cs="Times New Roman"/>
          <w:kern w:val="0"/>
          <w:szCs w:val="20"/>
          <w14:ligatures w14:val="none"/>
        </w:rPr>
        <w:tab/>
      </w:r>
      <w:r w:rsidRPr="00617C6A">
        <w:rPr>
          <w:rFonts w:ascii="Arial" w:eastAsia="Times New Roman" w:hAnsi="Arial" w:cs="Times New Roman" w:hint="eastAsia"/>
          <w:kern w:val="0"/>
          <w:szCs w:val="20"/>
          <w14:ligatures w14:val="none"/>
        </w:rPr>
        <w:t>Discussion</w:t>
      </w:r>
      <w:r w:rsidRPr="00617C6A">
        <w:rPr>
          <w:rFonts w:ascii="Arial" w:eastAsia="Times New Roman" w:hAnsi="Arial" w:cs="Times New Roman"/>
          <w:kern w:val="0"/>
          <w:szCs w:val="20"/>
          <w14:ligatures w14:val="none"/>
        </w:rPr>
        <w:t xml:space="preserve"> and agreement</w:t>
      </w:r>
    </w:p>
    <w:bookmarkEnd w:id="1"/>
    <w:p w14:paraId="4D0BD7A0" w14:textId="77777777" w:rsidR="00617C6A" w:rsidRPr="00617C6A" w:rsidRDefault="00617C6A" w:rsidP="00617C6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617C6A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1. Introduction</w:t>
      </w:r>
    </w:p>
    <w:p w14:paraId="5A5C0584" w14:textId="53E82B55" w:rsidR="00617C6A" w:rsidRPr="00617C6A" w:rsidRDefault="00617C6A" w:rsidP="00617C6A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2" w:name="OLE_LINK2"/>
      <w:bookmarkStart w:id="3" w:name="OLE_LINK1"/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In this paper we present a TP to 37.483 for throughput measurements for UE performance support in split architecture for Release 18 use cases, based on the proposals in </w:t>
      </w:r>
      <w:r w:rsidR="009F70DA" w:rsidRPr="009F70D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R3-253437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.</w:t>
      </w:r>
    </w:p>
    <w:p w14:paraId="174C847A" w14:textId="77777777" w:rsidR="00617C6A" w:rsidRPr="00617C6A" w:rsidRDefault="00617C6A" w:rsidP="00617C6A">
      <w:pPr>
        <w:keepNext/>
        <w:keepLines/>
        <w:pBdr>
          <w:top w:val="single" w:sz="12" w:space="3" w:color="auto"/>
        </w:pBdr>
        <w:spacing w:before="240" w:after="180"/>
        <w:ind w:left="426" w:hanging="426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</w:pPr>
      <w:r w:rsidRPr="00617C6A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 xml:space="preserve">2. TP to E1AP – </w:t>
      </w:r>
      <w:bookmarkEnd w:id="2"/>
      <w:bookmarkEnd w:id="3"/>
      <w:r w:rsidRPr="00617C6A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Split architecture support for Rel</w:t>
      </w:r>
      <w:r w:rsidRPr="00617C6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ease 18 </w:t>
      </w:r>
      <w:r w:rsidRPr="00617C6A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use cases</w:t>
      </w:r>
    </w:p>
    <w:p w14:paraId="6D8308E5" w14:textId="77777777" w:rsidR="00617C6A" w:rsidRPr="00617C6A" w:rsidRDefault="00617C6A" w:rsidP="00617C6A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6F92B75" w14:textId="77777777" w:rsidR="00617C6A" w:rsidRDefault="00617C6A" w:rsidP="00617C6A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  <w:r w:rsidRPr="00617C6A"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  <w:t>-------------------------------------- CHANGES START HERE ----------------------------------</w:t>
      </w:r>
    </w:p>
    <w:p w14:paraId="34E1D0D6" w14:textId="77777777" w:rsidR="00FA088B" w:rsidRPr="00FA088B" w:rsidRDefault="00FA088B" w:rsidP="00FA088B">
      <w:pPr>
        <w:keepNext/>
        <w:keepLines/>
        <w:spacing w:before="180" w:after="180" w:line="259" w:lineRule="auto"/>
        <w:ind w:left="1134" w:hanging="1134"/>
        <w:outlineLvl w:val="1"/>
        <w:rPr>
          <w:rFonts w:ascii="Arial" w:eastAsia="Yu Mincho" w:hAnsi="Arial" w:cs="Times New Roman"/>
          <w:kern w:val="0"/>
          <w:sz w:val="32"/>
          <w:szCs w:val="20"/>
          <w14:ligatures w14:val="none"/>
        </w:rPr>
      </w:pPr>
      <w:r w:rsidRPr="00FA088B">
        <w:rPr>
          <w:rFonts w:ascii="Arial" w:eastAsia="Yu Mincho" w:hAnsi="Arial" w:cs="Times New Roman"/>
          <w:kern w:val="0"/>
          <w:sz w:val="32"/>
          <w:szCs w:val="20"/>
          <w14:ligatures w14:val="none"/>
        </w:rPr>
        <w:t>8.1</w:t>
      </w:r>
      <w:r w:rsidRPr="00FA088B">
        <w:rPr>
          <w:rFonts w:ascii="Arial" w:eastAsia="Yu Mincho" w:hAnsi="Arial" w:cs="Times New Roman"/>
          <w:kern w:val="0"/>
          <w:sz w:val="32"/>
          <w:szCs w:val="20"/>
          <w14:ligatures w14:val="none"/>
        </w:rPr>
        <w:tab/>
        <w:t>List of E1AP Elementary Procedures</w:t>
      </w:r>
    </w:p>
    <w:p w14:paraId="56158219" w14:textId="77777777" w:rsidR="00FA088B" w:rsidRPr="00FA088B" w:rsidRDefault="00FA088B" w:rsidP="00FA088B">
      <w:pPr>
        <w:spacing w:after="180" w:line="259" w:lineRule="auto"/>
        <w:rPr>
          <w:rFonts w:ascii="Times New Roman" w:eastAsia="Yu Mincho" w:hAnsi="Times New Roman" w:cs="Times New Roman"/>
          <w:kern w:val="0"/>
          <w:sz w:val="20"/>
          <w:szCs w:val="20"/>
          <w14:ligatures w14:val="none"/>
        </w:rPr>
      </w:pPr>
      <w:r w:rsidRPr="00FA088B">
        <w:rPr>
          <w:rFonts w:ascii="Times New Roman" w:eastAsia="Yu Mincho" w:hAnsi="Times New Roman" w:cs="Times New Roman"/>
          <w:kern w:val="0"/>
          <w:sz w:val="20"/>
          <w:szCs w:val="20"/>
          <w14:ligatures w14:val="none"/>
        </w:rPr>
        <w:t>In the following tables, all EPs are divided into Class 1 and Class 2 EPs (see subclause 3.1 for explanation of the different classes):</w:t>
      </w:r>
    </w:p>
    <w:p w14:paraId="122CE98D" w14:textId="77777777" w:rsidR="00FA088B" w:rsidRPr="00FA088B" w:rsidRDefault="00FA088B" w:rsidP="00FA088B">
      <w:pPr>
        <w:keepNext/>
        <w:keepLines/>
        <w:spacing w:before="60" w:after="180" w:line="259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FA088B"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FA088B" w:rsidRPr="00FA088B" w14:paraId="4CCB773C" w14:textId="77777777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 w:val="restart"/>
          </w:tcPr>
          <w:p w14:paraId="60089259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43E34F27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02605773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450786CE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  <w:t>Unsuccessful Outcome</w:t>
            </w:r>
          </w:p>
        </w:tc>
      </w:tr>
      <w:tr w:rsidR="00FA088B" w:rsidRPr="00FA088B" w14:paraId="7ED117C4" w14:textId="77777777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/>
          </w:tcPr>
          <w:p w14:paraId="34AA26F1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108" w:type="dxa"/>
            <w:gridSpan w:val="2"/>
            <w:vMerge/>
          </w:tcPr>
          <w:p w14:paraId="7EA4C5D6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</w:p>
        </w:tc>
        <w:tc>
          <w:tcPr>
            <w:tcW w:w="2286" w:type="dxa"/>
            <w:gridSpan w:val="2"/>
          </w:tcPr>
          <w:p w14:paraId="12469E3A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3A30D7BC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  <w:t>Response message</w:t>
            </w:r>
          </w:p>
        </w:tc>
      </w:tr>
      <w:tr w:rsidR="00FA088B" w:rsidRPr="00FA088B" w14:paraId="6B74FB4D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689BD8E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Reset</w:t>
            </w:r>
          </w:p>
        </w:tc>
        <w:tc>
          <w:tcPr>
            <w:tcW w:w="2108" w:type="dxa"/>
            <w:gridSpan w:val="2"/>
          </w:tcPr>
          <w:p w14:paraId="5D39B41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RESET</w:t>
            </w:r>
          </w:p>
        </w:tc>
        <w:tc>
          <w:tcPr>
            <w:tcW w:w="2286" w:type="dxa"/>
            <w:gridSpan w:val="2"/>
          </w:tcPr>
          <w:p w14:paraId="09BEEFD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7D02B20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</w:p>
        </w:tc>
      </w:tr>
      <w:tr w:rsidR="00FA088B" w:rsidRPr="00FA088B" w14:paraId="0FAF53BA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1D9B8B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E1 Setup</w:t>
            </w:r>
          </w:p>
        </w:tc>
        <w:tc>
          <w:tcPr>
            <w:tcW w:w="2108" w:type="dxa"/>
            <w:gridSpan w:val="2"/>
          </w:tcPr>
          <w:p w14:paraId="189085E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7B6C8EB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0EACA12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E1 SETUP FAILURE</w:t>
            </w:r>
          </w:p>
        </w:tc>
      </w:tr>
      <w:tr w:rsidR="00FA088B" w:rsidRPr="00FA088B" w14:paraId="12280204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42BB207" w14:textId="77777777" w:rsidR="00FA088B" w:rsidRPr="000C575D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s-ES"/>
                <w14:ligatures w14:val="none"/>
              </w:rPr>
            </w:pPr>
            <w:r w:rsidRPr="000C575D">
              <w:rPr>
                <w:rFonts w:ascii="Arial" w:eastAsia="Times New Roman" w:hAnsi="Arial" w:cs="Arial"/>
                <w:kern w:val="0"/>
                <w:sz w:val="18"/>
                <w:szCs w:val="20"/>
                <w:lang w:val="es-ES"/>
                <w14:ligatures w14:val="none"/>
              </w:rPr>
              <w:t>gNB-CU-CP E1 Setup</w:t>
            </w:r>
          </w:p>
        </w:tc>
        <w:tc>
          <w:tcPr>
            <w:tcW w:w="2108" w:type="dxa"/>
            <w:gridSpan w:val="2"/>
          </w:tcPr>
          <w:p w14:paraId="2B599DD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280A39FF" w14:textId="77777777" w:rsidR="00FA088B" w:rsidRPr="000C575D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s-ES"/>
                <w14:ligatures w14:val="none"/>
              </w:rPr>
            </w:pPr>
            <w:r w:rsidRPr="000C575D">
              <w:rPr>
                <w:rFonts w:ascii="Arial" w:eastAsia="Times New Roman" w:hAnsi="Arial" w:cs="Arial"/>
                <w:kern w:val="0"/>
                <w:sz w:val="18"/>
                <w:szCs w:val="20"/>
                <w:lang w:val="es-ES"/>
                <w14:ligatures w14:val="none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2B5FB824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GNB-CU-CP E1 SETUP FAILURE</w:t>
            </w:r>
          </w:p>
        </w:tc>
      </w:tr>
      <w:tr w:rsidR="00FA088B" w:rsidRPr="00FA088B" w14:paraId="7494D5AA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3E20B2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Configuration Update</w:t>
            </w:r>
          </w:p>
        </w:tc>
        <w:tc>
          <w:tcPr>
            <w:tcW w:w="2108" w:type="dxa"/>
            <w:gridSpan w:val="2"/>
          </w:tcPr>
          <w:p w14:paraId="31D1A2E4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5262DD9E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35DCD99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CONFIGURATION UPDATE FAILURE</w:t>
            </w:r>
          </w:p>
        </w:tc>
      </w:tr>
      <w:tr w:rsidR="00FA088B" w:rsidRPr="00FA088B" w14:paraId="3C67CD03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CD5CA1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gNB-CU-CP Configuration Update</w:t>
            </w:r>
          </w:p>
        </w:tc>
        <w:tc>
          <w:tcPr>
            <w:tcW w:w="2108" w:type="dxa"/>
            <w:gridSpan w:val="2"/>
          </w:tcPr>
          <w:p w14:paraId="00B71E24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0C0C04A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441A34C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GNB-CU-CP CONFIGURATION UPDATE FAILURE</w:t>
            </w:r>
          </w:p>
        </w:tc>
      </w:tr>
      <w:tr w:rsidR="00FA088B" w:rsidRPr="00FA088B" w14:paraId="3C1121A6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530C0F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6A6855A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3FAB5DF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2C405BDE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</w:p>
        </w:tc>
      </w:tr>
      <w:tr w:rsidR="00FA088B" w:rsidRPr="00FA088B" w14:paraId="7DCCDC44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844BA83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7FB4324A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3EFA4714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2285B06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SETUP FAILURE</w:t>
            </w:r>
          </w:p>
        </w:tc>
      </w:tr>
      <w:tr w:rsidR="00FA088B" w:rsidRPr="00FA088B" w14:paraId="42D4687E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72B2B2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Modification (gNB-CU-CP initiated)</w:t>
            </w:r>
          </w:p>
        </w:tc>
        <w:tc>
          <w:tcPr>
            <w:tcW w:w="2108" w:type="dxa"/>
            <w:gridSpan w:val="2"/>
          </w:tcPr>
          <w:p w14:paraId="0E22E976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6C62FE2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2CBBFC8D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MODIFICATION FAILURE</w:t>
            </w:r>
          </w:p>
        </w:tc>
      </w:tr>
      <w:tr w:rsidR="00FA088B" w:rsidRPr="00FA088B" w14:paraId="49321D10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9B9773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Modification Required (gNB-CU-UP initiated)</w:t>
            </w:r>
          </w:p>
        </w:tc>
        <w:tc>
          <w:tcPr>
            <w:tcW w:w="2108" w:type="dxa"/>
            <w:gridSpan w:val="2"/>
          </w:tcPr>
          <w:p w14:paraId="0B20A50D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7E688C2E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0BD6C437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</w:p>
        </w:tc>
      </w:tr>
      <w:tr w:rsidR="00FA088B" w:rsidRPr="00FA088B" w14:paraId="721348CC" w14:textId="77777777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291D9AA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Release (gNB-CU-CP initiated)</w:t>
            </w:r>
          </w:p>
        </w:tc>
        <w:tc>
          <w:tcPr>
            <w:tcW w:w="2108" w:type="dxa"/>
            <w:gridSpan w:val="2"/>
          </w:tcPr>
          <w:p w14:paraId="505802F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5B77482D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0A18BCE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</w:p>
        </w:tc>
      </w:tr>
      <w:tr w:rsidR="00FA088B" w:rsidRPr="00FA088B" w14:paraId="39101657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DCAF5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0B3B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A618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BC0B73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RESOURCE STATUS FAILURE</w:t>
            </w:r>
          </w:p>
        </w:tc>
      </w:tr>
      <w:tr w:rsidR="00FA088B" w:rsidRPr="00FA088B" w14:paraId="22F71621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35E01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2E66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E475A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F40F2C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IAB UP TNL ADDRESS UPDATE FAILURE</w:t>
            </w:r>
          </w:p>
        </w:tc>
      </w:tr>
      <w:tr w:rsidR="00FA088B" w:rsidRPr="00FA088B" w14:paraId="43DB9027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18AF4D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A097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1B0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8BE4F6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Yu Mincho" w:hAnsi="Arial" w:cs="Arial"/>
                <w:kern w:val="0"/>
                <w:sz w:val="18"/>
                <w:szCs w:val="20"/>
                <w14:ligatures w14:val="none"/>
              </w:rPr>
              <w:t>BC BEARER CONTEXT SETUP FAILURE</w:t>
            </w:r>
          </w:p>
        </w:tc>
      </w:tr>
      <w:tr w:rsidR="00FA088B" w:rsidRPr="00FA088B" w14:paraId="273A00E6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35F964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Modification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4746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  <w:t>BC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4090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  <w:t>BC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A2ACE53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Yu Mincho" w:hAnsi="Arial" w:cs="Arial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Yu Mincho" w:hAnsi="Arial" w:cs="Arial"/>
                <w:kern w:val="0"/>
                <w:sz w:val="18"/>
                <w:szCs w:val="20"/>
                <w:lang w:val="fr-FR"/>
                <w14:ligatures w14:val="none"/>
              </w:rPr>
              <w:t>BC BEARER CONTEXT MODIFICATION FAILURE</w:t>
            </w:r>
          </w:p>
        </w:tc>
      </w:tr>
      <w:tr w:rsidR="00FA088B" w:rsidRPr="00FA088B" w14:paraId="3C87A4FB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413A9D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Modification Required (gNB-CU-UP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88AE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2476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AA7CE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Yu Mincho" w:hAnsi="Arial" w:cs="Arial"/>
                <w:kern w:val="0"/>
                <w:sz w:val="18"/>
                <w:szCs w:val="20"/>
                <w:lang w:val="fr-FR"/>
                <w14:ligatures w14:val="none"/>
              </w:rPr>
            </w:pPr>
          </w:p>
        </w:tc>
      </w:tr>
      <w:tr w:rsidR="00FA088B" w:rsidRPr="00FA088B" w14:paraId="246B48D9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D107F4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Release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DC2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CAD12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BC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984A6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Yu Mincho" w:hAnsi="Arial" w:cs="Arial"/>
                <w:kern w:val="0"/>
                <w:sz w:val="18"/>
                <w:szCs w:val="20"/>
                <w14:ligatures w14:val="none"/>
              </w:rPr>
            </w:pPr>
          </w:p>
        </w:tc>
      </w:tr>
      <w:tr w:rsidR="00FA088B" w:rsidRPr="00FA088B" w14:paraId="15E73CA8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D66597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MC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42F41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MC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5A73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MC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3D5B5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Yu Mincho" w:hAnsi="Arial" w:cs="Arial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Yu Mincho" w:hAnsi="Arial" w:cs="Arial"/>
                <w:kern w:val="0"/>
                <w:sz w:val="18"/>
                <w:szCs w:val="20"/>
                <w14:ligatures w14:val="none"/>
              </w:rPr>
              <w:t>MC BEARER CONTEXT SETUP FAILURE</w:t>
            </w:r>
          </w:p>
        </w:tc>
      </w:tr>
      <w:tr w:rsidR="00FA088B" w:rsidRPr="00FA088B" w14:paraId="152EE93B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0EB72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MC Bearer Context Modification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F68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  <w:t>MC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2B56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  <w:t>MC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6A6EE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Yu Mincho" w:hAnsi="Arial" w:cs="Arial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Yu Mincho" w:hAnsi="Arial" w:cs="Arial"/>
                <w:kern w:val="0"/>
                <w:sz w:val="18"/>
                <w:szCs w:val="20"/>
                <w:lang w:val="fr-FR"/>
                <w14:ligatures w14:val="none"/>
              </w:rPr>
              <w:t>MC BEARER CONTEXT MODIFICATION FAILURE</w:t>
            </w:r>
          </w:p>
        </w:tc>
      </w:tr>
      <w:tr w:rsidR="00FA088B" w:rsidRPr="00FA088B" w14:paraId="63B72BA9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B63E12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lastRenderedPageBreak/>
              <w:t>MC Bearer Context Modification Required (gNB-CU-UP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816E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MC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25D27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:lang w:val="fr-FR"/>
                <w14:ligatures w14:val="none"/>
              </w:rPr>
              <w:t>MC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8C697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Yu Mincho" w:hAnsi="Arial" w:cs="Arial"/>
                <w:kern w:val="0"/>
                <w:sz w:val="18"/>
                <w:szCs w:val="20"/>
                <w:lang w:val="fr-FR"/>
                <w14:ligatures w14:val="none"/>
              </w:rPr>
            </w:pPr>
          </w:p>
        </w:tc>
      </w:tr>
      <w:tr w:rsidR="00FA088B" w:rsidRPr="00FA088B" w14:paraId="428F074C" w14:textId="77777777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12D10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MC Bearer Context Release (gNB-CU-CP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9E331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MC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ACFC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MC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A225C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Yu Mincho" w:hAnsi="Arial" w:cs="Arial"/>
                <w:kern w:val="0"/>
                <w:sz w:val="18"/>
                <w:szCs w:val="20"/>
                <w14:ligatures w14:val="none"/>
              </w:rPr>
            </w:pPr>
          </w:p>
        </w:tc>
      </w:tr>
      <w:tr w:rsidR="00FA088B" w:rsidRPr="00FA088B" w14:paraId="1816CC67" w14:textId="77777777">
        <w:trPr>
          <w:gridBefore w:val="1"/>
          <w:wBefore w:w="33" w:type="dxa"/>
          <w:cantSplit/>
          <w:jc w:val="center"/>
          <w:ins w:id="4" w:author="Samsung" w:date="2025-04-24T10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17D291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ins w:id="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ins w:id="6" w:author="Samsung" w:date="2025-04-24T10:30:00Z"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t>Data Collection Reporting Initiation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C3FE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ins w:id="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ins w:id="8" w:author="Samsung" w:date="2025-04-24T10:30:00Z"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t>DATA COLLECTION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CAD6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ins w:id="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ins w:id="10" w:author="Samsung" w:date="2025-04-24T10:30:00Z"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t xml:space="preserve">DATA COLLECTION RESPONSE 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45493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ins w:id="11" w:author="Samsung" w:date="2025-04-24T10:30:00Z"/>
                <w:rFonts w:ascii="Arial" w:eastAsia="Yu Mincho" w:hAnsi="Arial" w:cs="Arial"/>
                <w:kern w:val="0"/>
                <w:sz w:val="18"/>
                <w:szCs w:val="20"/>
                <w14:ligatures w14:val="none"/>
              </w:rPr>
            </w:pPr>
            <w:ins w:id="12" w:author="Samsung" w:date="2025-04-24T10:30:00Z"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t>DATA COLLECTION FAILURE</w:t>
              </w:r>
            </w:ins>
          </w:p>
        </w:tc>
      </w:tr>
    </w:tbl>
    <w:p w14:paraId="3DAC43D7" w14:textId="77777777" w:rsidR="00FA088B" w:rsidRPr="00FA088B" w:rsidRDefault="00FA088B" w:rsidP="00FA088B">
      <w:pPr>
        <w:spacing w:after="180" w:line="259" w:lineRule="auto"/>
        <w:rPr>
          <w:rFonts w:ascii="Times New Roman" w:eastAsia="Yu Mincho" w:hAnsi="Times New Roman" w:cs="Times New Roman"/>
          <w:kern w:val="0"/>
          <w:sz w:val="20"/>
          <w:szCs w:val="20"/>
          <w14:ligatures w14:val="none"/>
        </w:rPr>
      </w:pPr>
    </w:p>
    <w:p w14:paraId="14B36055" w14:textId="77777777" w:rsidR="00FA088B" w:rsidRPr="00FA088B" w:rsidRDefault="00FA088B" w:rsidP="00FA088B">
      <w:pPr>
        <w:keepNext/>
        <w:keepLines/>
        <w:spacing w:before="60" w:after="180" w:line="259" w:lineRule="auto"/>
        <w:jc w:val="center"/>
        <w:rPr>
          <w:rFonts w:ascii="Arial" w:eastAsia="Yu Mincho" w:hAnsi="Arial" w:cs="Times New Roman"/>
          <w:b/>
          <w:kern w:val="0"/>
          <w:sz w:val="20"/>
          <w:szCs w:val="20"/>
          <w14:ligatures w14:val="none"/>
        </w:rPr>
      </w:pPr>
      <w:r w:rsidRPr="00FA088B">
        <w:rPr>
          <w:rFonts w:ascii="Arial" w:eastAsia="Yu Mincho" w:hAnsi="Arial" w:cs="Times New Roman"/>
          <w:b/>
          <w:kern w:val="0"/>
          <w:sz w:val="20"/>
          <w:szCs w:val="20"/>
          <w14:ligatures w14:val="none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FA088B" w:rsidRPr="00FA088B" w14:paraId="43D95102" w14:textId="77777777">
        <w:trPr>
          <w:tblHeader/>
          <w:jc w:val="center"/>
        </w:trPr>
        <w:tc>
          <w:tcPr>
            <w:tcW w:w="3394" w:type="dxa"/>
          </w:tcPr>
          <w:p w14:paraId="40834C75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  <w:t>Elementary Procedure</w:t>
            </w:r>
          </w:p>
        </w:tc>
        <w:tc>
          <w:tcPr>
            <w:tcW w:w="3686" w:type="dxa"/>
          </w:tcPr>
          <w:p w14:paraId="08190B76" w14:textId="77777777" w:rsidR="00FA088B" w:rsidRPr="00FA088B" w:rsidRDefault="00FA088B" w:rsidP="00FA088B">
            <w:pPr>
              <w:keepNext/>
              <w:keepLines/>
              <w:spacing w:line="259" w:lineRule="auto"/>
              <w:jc w:val="center"/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Yu Mincho" w:hAnsi="Arial" w:cs="Times New Roman"/>
                <w:b/>
                <w:kern w:val="0"/>
                <w:sz w:val="18"/>
                <w:szCs w:val="20"/>
                <w14:ligatures w14:val="none"/>
              </w:rPr>
              <w:t>Message</w:t>
            </w:r>
          </w:p>
        </w:tc>
      </w:tr>
      <w:tr w:rsidR="00FA088B" w:rsidRPr="00FA088B" w14:paraId="0A04961F" w14:textId="77777777">
        <w:trPr>
          <w:jc w:val="center"/>
        </w:trPr>
        <w:tc>
          <w:tcPr>
            <w:tcW w:w="3394" w:type="dxa"/>
          </w:tcPr>
          <w:p w14:paraId="03059AD6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Error Indication</w:t>
            </w:r>
          </w:p>
        </w:tc>
        <w:tc>
          <w:tcPr>
            <w:tcW w:w="3686" w:type="dxa"/>
          </w:tcPr>
          <w:p w14:paraId="0911C6C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ERROR INDICATION</w:t>
            </w:r>
          </w:p>
        </w:tc>
      </w:tr>
      <w:tr w:rsidR="00FA088B" w:rsidRPr="00FA088B" w14:paraId="7ED9975F" w14:textId="77777777">
        <w:trPr>
          <w:jc w:val="center"/>
        </w:trPr>
        <w:tc>
          <w:tcPr>
            <w:tcW w:w="3394" w:type="dxa"/>
          </w:tcPr>
          <w:p w14:paraId="6CFFE017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Release Request (gNB-CU-UP initiated)</w:t>
            </w:r>
          </w:p>
        </w:tc>
        <w:tc>
          <w:tcPr>
            <w:tcW w:w="3686" w:type="dxa"/>
          </w:tcPr>
          <w:p w14:paraId="2F44D62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RELEASE REQUEST</w:t>
            </w:r>
          </w:p>
        </w:tc>
      </w:tr>
      <w:tr w:rsidR="00FA088B" w:rsidRPr="00FA088B" w14:paraId="1AA9FB06" w14:textId="77777777">
        <w:trPr>
          <w:jc w:val="center"/>
        </w:trPr>
        <w:tc>
          <w:tcPr>
            <w:tcW w:w="3394" w:type="dxa"/>
          </w:tcPr>
          <w:p w14:paraId="7C91109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6436857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BEARER CONTEXT INACTIVITY NOTIFICATION</w:t>
            </w:r>
          </w:p>
        </w:tc>
      </w:tr>
      <w:tr w:rsidR="00FA088B" w:rsidRPr="00FA088B" w14:paraId="77D4C983" w14:textId="77777777">
        <w:trPr>
          <w:jc w:val="center"/>
        </w:trPr>
        <w:tc>
          <w:tcPr>
            <w:tcW w:w="3394" w:type="dxa"/>
          </w:tcPr>
          <w:p w14:paraId="060FC6C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DL Data Notification</w:t>
            </w:r>
          </w:p>
        </w:tc>
        <w:tc>
          <w:tcPr>
            <w:tcW w:w="3686" w:type="dxa"/>
          </w:tcPr>
          <w:p w14:paraId="2649C9F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DL DATA NOTIFICATION</w:t>
            </w:r>
          </w:p>
        </w:tc>
      </w:tr>
      <w:tr w:rsidR="00FA088B" w:rsidRPr="00FA088B" w14:paraId="098A6FC0" w14:textId="77777777">
        <w:trPr>
          <w:jc w:val="center"/>
        </w:trPr>
        <w:tc>
          <w:tcPr>
            <w:tcW w:w="3394" w:type="dxa"/>
          </w:tcPr>
          <w:p w14:paraId="394391D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UL Data Notification</w:t>
            </w:r>
          </w:p>
        </w:tc>
        <w:tc>
          <w:tcPr>
            <w:tcW w:w="3686" w:type="dxa"/>
          </w:tcPr>
          <w:p w14:paraId="703DAFB4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UL DATA NOTIFICATION</w:t>
            </w:r>
          </w:p>
        </w:tc>
      </w:tr>
      <w:tr w:rsidR="00FA088B" w:rsidRPr="00FA088B" w14:paraId="4F3C1C81" w14:textId="77777777">
        <w:trPr>
          <w:jc w:val="center"/>
        </w:trPr>
        <w:tc>
          <w:tcPr>
            <w:tcW w:w="3394" w:type="dxa"/>
          </w:tcPr>
          <w:p w14:paraId="1EEDC6A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Data Usage Report</w:t>
            </w:r>
          </w:p>
        </w:tc>
        <w:tc>
          <w:tcPr>
            <w:tcW w:w="3686" w:type="dxa"/>
          </w:tcPr>
          <w:p w14:paraId="22EBE85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DATA USAGE REPORT</w:t>
            </w:r>
          </w:p>
        </w:tc>
      </w:tr>
      <w:tr w:rsidR="00FA088B" w:rsidRPr="00FA088B" w14:paraId="3D5947A0" w14:textId="77777777">
        <w:trPr>
          <w:jc w:val="center"/>
        </w:trPr>
        <w:tc>
          <w:tcPr>
            <w:tcW w:w="3394" w:type="dxa"/>
          </w:tcPr>
          <w:p w14:paraId="501E59BA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Counter Check</w:t>
            </w:r>
          </w:p>
        </w:tc>
        <w:tc>
          <w:tcPr>
            <w:tcW w:w="3686" w:type="dxa"/>
          </w:tcPr>
          <w:p w14:paraId="37651EB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COUNTER CHECK REQUEST</w:t>
            </w:r>
          </w:p>
        </w:tc>
      </w:tr>
      <w:tr w:rsidR="00FA088B" w:rsidRPr="00FA088B" w14:paraId="0138B7DE" w14:textId="77777777">
        <w:trPr>
          <w:jc w:val="center"/>
        </w:trPr>
        <w:tc>
          <w:tcPr>
            <w:tcW w:w="3394" w:type="dxa"/>
          </w:tcPr>
          <w:p w14:paraId="251D8E7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Status Indication</w:t>
            </w:r>
          </w:p>
        </w:tc>
        <w:tc>
          <w:tcPr>
            <w:tcW w:w="3686" w:type="dxa"/>
          </w:tcPr>
          <w:p w14:paraId="79EFD7DA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GNB-CU-UP STATUS INDICATION</w:t>
            </w:r>
          </w:p>
        </w:tc>
      </w:tr>
      <w:tr w:rsidR="00FA088B" w:rsidRPr="00FA088B" w14:paraId="73CC79AF" w14:textId="77777777">
        <w:trPr>
          <w:jc w:val="center"/>
        </w:trPr>
        <w:tc>
          <w:tcPr>
            <w:tcW w:w="3394" w:type="dxa"/>
          </w:tcPr>
          <w:p w14:paraId="77F261E3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MR-DC Data Usage Report</w:t>
            </w:r>
          </w:p>
        </w:tc>
        <w:tc>
          <w:tcPr>
            <w:tcW w:w="3686" w:type="dxa"/>
          </w:tcPr>
          <w:p w14:paraId="28A2420B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MR-DC DATA USAGE REPORT</w:t>
            </w:r>
          </w:p>
        </w:tc>
      </w:tr>
      <w:tr w:rsidR="00FA088B" w:rsidRPr="00FA088B" w14:paraId="45242C60" w14:textId="77777777">
        <w:trPr>
          <w:jc w:val="center"/>
        </w:trPr>
        <w:tc>
          <w:tcPr>
            <w:tcW w:w="3394" w:type="dxa"/>
          </w:tcPr>
          <w:p w14:paraId="066518AD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Trace Start</w:t>
            </w:r>
          </w:p>
        </w:tc>
        <w:tc>
          <w:tcPr>
            <w:tcW w:w="3686" w:type="dxa"/>
          </w:tcPr>
          <w:p w14:paraId="6F70601D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TRACE START</w:t>
            </w:r>
          </w:p>
        </w:tc>
      </w:tr>
      <w:tr w:rsidR="00FA088B" w:rsidRPr="00FA088B" w14:paraId="7BCD4DD5" w14:textId="77777777">
        <w:trPr>
          <w:jc w:val="center"/>
        </w:trPr>
        <w:tc>
          <w:tcPr>
            <w:tcW w:w="3394" w:type="dxa"/>
          </w:tcPr>
          <w:p w14:paraId="17C731AC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Deactivate Trace</w:t>
            </w:r>
          </w:p>
        </w:tc>
        <w:tc>
          <w:tcPr>
            <w:tcW w:w="3686" w:type="dxa"/>
          </w:tcPr>
          <w:p w14:paraId="4FC9624F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DEACTIVATE TRACE</w:t>
            </w:r>
          </w:p>
        </w:tc>
      </w:tr>
      <w:tr w:rsidR="00FA088B" w:rsidRPr="00FA088B" w14:paraId="1C474938" w14:textId="77777777">
        <w:trPr>
          <w:jc w:val="center"/>
        </w:trPr>
        <w:tc>
          <w:tcPr>
            <w:tcW w:w="3394" w:type="dxa"/>
          </w:tcPr>
          <w:p w14:paraId="0E2FDC1E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Cell Traffic Trace</w:t>
            </w:r>
          </w:p>
        </w:tc>
        <w:tc>
          <w:tcPr>
            <w:tcW w:w="3686" w:type="dxa"/>
          </w:tcPr>
          <w:p w14:paraId="5D1C286A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CELL TRAFFIC TRACE</w:t>
            </w:r>
          </w:p>
        </w:tc>
      </w:tr>
      <w:tr w:rsidR="00FA088B" w:rsidRPr="00FA088B" w14:paraId="68B27684" w14:textId="7777777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B39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6CEA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RESOURCE STATUS UPDATE</w:t>
            </w:r>
          </w:p>
        </w:tc>
      </w:tr>
      <w:tr w:rsidR="00FA088B" w:rsidRPr="00FA088B" w14:paraId="04D2CEFB" w14:textId="77777777">
        <w:trPr>
          <w:jc w:val="center"/>
        </w:trPr>
        <w:tc>
          <w:tcPr>
            <w:tcW w:w="3394" w:type="dxa"/>
          </w:tcPr>
          <w:p w14:paraId="21799958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Early Forwarding SN Transfer</w:t>
            </w:r>
          </w:p>
        </w:tc>
        <w:tc>
          <w:tcPr>
            <w:tcW w:w="3686" w:type="dxa"/>
          </w:tcPr>
          <w:p w14:paraId="50FC9451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EARLY FORWARDING SN TRANSFER</w:t>
            </w:r>
          </w:p>
        </w:tc>
      </w:tr>
      <w:tr w:rsidR="00FA088B" w:rsidRPr="00FA088B" w14:paraId="6BE17708" w14:textId="77777777">
        <w:trPr>
          <w:jc w:val="center"/>
        </w:trPr>
        <w:tc>
          <w:tcPr>
            <w:tcW w:w="3394" w:type="dxa"/>
          </w:tcPr>
          <w:p w14:paraId="265B27B6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GNB-CU-CP Measurement Results Information</w:t>
            </w:r>
          </w:p>
        </w:tc>
        <w:tc>
          <w:tcPr>
            <w:tcW w:w="3686" w:type="dxa"/>
          </w:tcPr>
          <w:p w14:paraId="120F3142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GNB-CU-CP MEASUREMENT RESULTS INFORMATION</w:t>
            </w:r>
          </w:p>
        </w:tc>
      </w:tr>
      <w:tr w:rsidR="00FA088B" w:rsidRPr="00FA088B" w14:paraId="75988426" w14:textId="77777777">
        <w:trPr>
          <w:jc w:val="center"/>
        </w:trPr>
        <w:tc>
          <w:tcPr>
            <w:tcW w:w="3394" w:type="dxa"/>
          </w:tcPr>
          <w:p w14:paraId="43A067BD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IAB PSK Notification</w:t>
            </w:r>
          </w:p>
        </w:tc>
        <w:tc>
          <w:tcPr>
            <w:tcW w:w="3686" w:type="dxa"/>
          </w:tcPr>
          <w:p w14:paraId="7BB8A4D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  <w:t>IAB PSK NOTIFICATION</w:t>
            </w:r>
          </w:p>
        </w:tc>
      </w:tr>
      <w:tr w:rsidR="00FA088B" w:rsidRPr="00FA088B" w14:paraId="32D51DD3" w14:textId="77777777">
        <w:trPr>
          <w:jc w:val="center"/>
        </w:trPr>
        <w:tc>
          <w:tcPr>
            <w:tcW w:w="3394" w:type="dxa"/>
          </w:tcPr>
          <w:p w14:paraId="7712A0E9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BC Bearer Context Release (gNB-CU-UP initiated)</w:t>
            </w:r>
          </w:p>
        </w:tc>
        <w:tc>
          <w:tcPr>
            <w:tcW w:w="3686" w:type="dxa"/>
          </w:tcPr>
          <w:p w14:paraId="20B3F545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BC BEARER CONTEXT RELEASE REQUEST</w:t>
            </w:r>
          </w:p>
        </w:tc>
      </w:tr>
      <w:tr w:rsidR="00FA088B" w:rsidRPr="00FA088B" w14:paraId="71A87ECA" w14:textId="77777777">
        <w:trPr>
          <w:jc w:val="center"/>
        </w:trPr>
        <w:tc>
          <w:tcPr>
            <w:tcW w:w="3394" w:type="dxa"/>
          </w:tcPr>
          <w:p w14:paraId="34E6059D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MC Bearer Context Release (gNB-CU-UP initiated)</w:t>
            </w:r>
          </w:p>
        </w:tc>
        <w:tc>
          <w:tcPr>
            <w:tcW w:w="3686" w:type="dxa"/>
          </w:tcPr>
          <w:p w14:paraId="77722954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  <w:t>MC BEARER CONTEXT RELEASE REQUEST</w:t>
            </w:r>
          </w:p>
        </w:tc>
      </w:tr>
      <w:tr w:rsidR="00FA088B" w:rsidRPr="00FA088B" w14:paraId="4F031E61" w14:textId="77777777">
        <w:trPr>
          <w:jc w:val="center"/>
        </w:trPr>
        <w:tc>
          <w:tcPr>
            <w:tcW w:w="3394" w:type="dxa"/>
          </w:tcPr>
          <w:p w14:paraId="6814EE36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SimSun" w:hAnsi="Arial" w:cs="Arial" w:hint="eastAsia"/>
                <w:kern w:val="0"/>
                <w:sz w:val="18"/>
                <w:szCs w:val="20"/>
                <w:lang w:eastAsia="zh-CN"/>
                <w14:ligatures w14:val="none"/>
              </w:rPr>
              <w:t>M</w:t>
            </w:r>
            <w:r w:rsidRPr="00FA088B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C Bearer Notification</w:t>
            </w:r>
          </w:p>
        </w:tc>
        <w:tc>
          <w:tcPr>
            <w:tcW w:w="3686" w:type="dxa"/>
          </w:tcPr>
          <w:p w14:paraId="06037DF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rFonts w:ascii="Arial" w:eastAsia="Times New Roman" w:hAnsi="Arial" w:cs="Arial"/>
                <w:kern w:val="0"/>
                <w:sz w:val="18"/>
                <w:szCs w:val="20"/>
                <w14:ligatures w14:val="none"/>
              </w:rPr>
            </w:pPr>
            <w:r w:rsidRPr="00FA088B">
              <w:rPr>
                <w:rFonts w:ascii="Arial" w:eastAsia="SimSun" w:hAnsi="Arial" w:cs="Arial" w:hint="eastAsia"/>
                <w:kern w:val="0"/>
                <w:sz w:val="18"/>
                <w:szCs w:val="20"/>
                <w:lang w:eastAsia="zh-CN"/>
                <w14:ligatures w14:val="none"/>
              </w:rPr>
              <w:t>M</w:t>
            </w:r>
            <w:r w:rsidRPr="00FA088B">
              <w:rPr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  <w:t>C BEARER NOTIFICATION</w:t>
            </w:r>
          </w:p>
        </w:tc>
      </w:tr>
      <w:tr w:rsidR="00FA088B" w:rsidRPr="00FA088B" w14:paraId="4D583AEA" w14:textId="77777777">
        <w:trPr>
          <w:jc w:val="center"/>
          <w:ins w:id="13" w:author="Samsung" w:date="2025-04-24T10:34:00Z"/>
        </w:trPr>
        <w:tc>
          <w:tcPr>
            <w:tcW w:w="3394" w:type="dxa"/>
          </w:tcPr>
          <w:p w14:paraId="45B13FF0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ins w:id="14" w:author="Samsung" w:date="2025-04-24T10:34:00Z"/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ins w:id="15" w:author="Samsung" w:date="2025-04-24T10:34:00Z"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fldChar w:fldCharType="begin"/>
              </w:r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fldChar w:fldCharType="end"/>
              </w:r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fldChar w:fldCharType="begin"/>
              </w:r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fldChar w:fldCharType="end"/>
              </w:r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fldChar w:fldCharType="begin"/>
              </w:r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fldChar w:fldCharType="end"/>
              </w:r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t>Data Collection Reporting</w:t>
              </w:r>
            </w:ins>
          </w:p>
        </w:tc>
        <w:tc>
          <w:tcPr>
            <w:tcW w:w="3686" w:type="dxa"/>
          </w:tcPr>
          <w:p w14:paraId="3BEEA5B7" w14:textId="77777777" w:rsidR="00FA088B" w:rsidRPr="00FA088B" w:rsidRDefault="00FA088B" w:rsidP="00FA088B">
            <w:pPr>
              <w:keepNext/>
              <w:keepLines/>
              <w:spacing w:line="259" w:lineRule="auto"/>
              <w:rPr>
                <w:ins w:id="16" w:author="Samsung" w:date="2025-04-24T10:34:00Z"/>
                <w:rFonts w:ascii="Arial" w:eastAsia="SimSun" w:hAnsi="Arial" w:cs="Arial"/>
                <w:kern w:val="0"/>
                <w:sz w:val="18"/>
                <w:szCs w:val="20"/>
                <w:lang w:eastAsia="zh-CN"/>
                <w14:ligatures w14:val="none"/>
              </w:rPr>
            </w:pPr>
            <w:ins w:id="17" w:author="Samsung" w:date="2025-04-24T10:34:00Z">
              <w:r w:rsidRPr="00FA088B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t>DATA COLLECTION UPDATE</w:t>
              </w:r>
            </w:ins>
          </w:p>
        </w:tc>
      </w:tr>
    </w:tbl>
    <w:p w14:paraId="4CD91041" w14:textId="77777777" w:rsidR="00FA088B" w:rsidRPr="00FA088B" w:rsidRDefault="00FA088B" w:rsidP="00FA088B">
      <w:pPr>
        <w:keepNext/>
        <w:keepLines/>
        <w:spacing w:before="60" w:after="180" w:line="259" w:lineRule="auto"/>
        <w:jc w:val="center"/>
        <w:rPr>
          <w:rFonts w:ascii="Arial" w:eastAsia="Yu Mincho" w:hAnsi="Arial" w:cs="Times New Roman"/>
          <w:b/>
          <w:kern w:val="0"/>
          <w:sz w:val="20"/>
          <w:szCs w:val="20"/>
          <w14:ligatures w14:val="none"/>
        </w:rPr>
      </w:pPr>
    </w:p>
    <w:p w14:paraId="3E516102" w14:textId="77777777" w:rsidR="00FA088B" w:rsidRPr="00FA088B" w:rsidRDefault="00FA088B" w:rsidP="00FA088B">
      <w:pPr>
        <w:keepNext/>
        <w:keepLines/>
        <w:spacing w:before="120" w:after="180" w:line="259" w:lineRule="auto"/>
        <w:ind w:left="1134" w:hanging="1134"/>
        <w:outlineLvl w:val="2"/>
        <w:rPr>
          <w:ins w:id="18" w:author="Samsung" w:date="2025-04-24T10:30:00Z"/>
          <w:rFonts w:ascii="Arial" w:eastAsia="Times New Roman" w:hAnsi="Arial" w:cs="Times New Roman"/>
          <w:kern w:val="0"/>
          <w:sz w:val="28"/>
          <w:szCs w:val="20"/>
          <w14:ligatures w14:val="none"/>
        </w:rPr>
      </w:pPr>
      <w:ins w:id="19" w:author="Samsung" w:date="2025-04-24T10:30:00Z">
        <w:r w:rsidRPr="00FA088B">
          <w:rPr>
            <w:rFonts w:ascii="Arial" w:eastAsia="Times New Roman" w:hAnsi="Arial" w:cs="Times New Roman"/>
            <w:kern w:val="0"/>
            <w:sz w:val="28"/>
            <w:szCs w:val="20"/>
            <w14:ligatures w14:val="none"/>
          </w:rPr>
          <w:t>8.2.AA</w:t>
        </w:r>
        <w:r w:rsidRPr="00FA088B">
          <w:rPr>
            <w:rFonts w:ascii="Arial" w:eastAsia="Times New Roman" w:hAnsi="Arial" w:cs="Times New Roman"/>
            <w:kern w:val="0"/>
            <w:sz w:val="28"/>
            <w:szCs w:val="20"/>
            <w14:ligatures w14:val="none"/>
          </w:rPr>
          <w:tab/>
          <w:t>Data Collection Reporting Initiation</w:t>
        </w:r>
      </w:ins>
    </w:p>
    <w:p w14:paraId="530369EF" w14:textId="77777777" w:rsidR="00FA088B" w:rsidRPr="00FA088B" w:rsidRDefault="00FA088B" w:rsidP="00FA088B">
      <w:pPr>
        <w:keepNext/>
        <w:keepLines/>
        <w:spacing w:before="120" w:after="180" w:line="259" w:lineRule="auto"/>
        <w:ind w:left="1418" w:hanging="1418"/>
        <w:outlineLvl w:val="3"/>
        <w:rPr>
          <w:ins w:id="20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21" w:author="Samsung" w:date="2025-04-24T10:30:00Z"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>8.2.AA.1</w:t>
        </w:r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General</w:t>
        </w:r>
      </w:ins>
    </w:p>
    <w:p w14:paraId="4503D85B" w14:textId="77777777" w:rsidR="00FA088B" w:rsidRPr="00FA088B" w:rsidRDefault="00FA088B" w:rsidP="00FA088B">
      <w:pPr>
        <w:keepLines/>
        <w:spacing w:after="180" w:line="259" w:lineRule="auto"/>
        <w:ind w:left="1135" w:hanging="851"/>
        <w:rPr>
          <w:ins w:id="22" w:author="Samsung" w:date="2025-04-24T10:30:00Z"/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ins w:id="23" w:author="Samsung" w:date="2025-04-24T10:30:00Z">
        <w:r w:rsidRPr="00FA088B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highlight w:val="yellow"/>
            <w14:ligatures w14:val="none"/>
          </w:rPr>
          <w:t>Editor’s Note: FFS other information that can be requested using this procedure.</w:t>
        </w:r>
      </w:ins>
    </w:p>
    <w:p w14:paraId="3F8FEF6E" w14:textId="77777777" w:rsidR="00FA088B" w:rsidRPr="00FA088B" w:rsidRDefault="00FA088B" w:rsidP="00FA088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4" w:author="Samsung" w:date="2025-04-24T10:30:00Z"/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</w:pPr>
      <w:ins w:id="25" w:author="Samsung" w:date="2025-04-24T10:30:00Z">
        <w:r w:rsidRPr="00FA088B">
          <w:rPr>
            <w:rFonts w:ascii="Times New Roman" w:eastAsia="SimSun" w:hAnsi="Times New Roman" w:cs="Times New Roman"/>
            <w:kern w:val="0"/>
            <w:sz w:val="20"/>
            <w:szCs w:val="20"/>
            <w:lang w:eastAsia="ko-KR"/>
            <w14:ligatures w14:val="none"/>
          </w:rPr>
          <w:t>This procedure is used by a gNB-CU-CP to request from a gNB-CU-UP the reporting of information to support, e.g., AI/ML in NG-RAN.</w:t>
        </w:r>
      </w:ins>
    </w:p>
    <w:p w14:paraId="0FE116AC" w14:textId="77777777" w:rsidR="00FA088B" w:rsidRPr="00FA088B" w:rsidRDefault="00FA088B" w:rsidP="00FA088B">
      <w:pPr>
        <w:keepLines/>
        <w:spacing w:after="180" w:line="259" w:lineRule="auto"/>
        <w:rPr>
          <w:ins w:id="26" w:author="Samsung" w:date="2025-04-24T10:30:00Z"/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ins w:id="27" w:author="Samsung" w:date="2025-04-24T10:30:00Z">
        <w:r w:rsidRPr="00FA088B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14:ligatures w14:val="none"/>
          </w:rPr>
          <w:t xml:space="preserve">The procedure uses </w:t>
        </w:r>
        <w:r w:rsidRPr="00FA088B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eastAsia="zh-CN"/>
            <w14:ligatures w14:val="none"/>
          </w:rPr>
          <w:t>non UE-associated signalling</w:t>
        </w:r>
        <w:r w:rsidRPr="00FA088B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14:ligatures w14:val="none"/>
          </w:rPr>
          <w:t>.</w:t>
        </w:r>
      </w:ins>
    </w:p>
    <w:p w14:paraId="492F7171" w14:textId="77777777" w:rsidR="00FA088B" w:rsidRPr="00FA088B" w:rsidRDefault="00FA088B" w:rsidP="00FA088B">
      <w:pPr>
        <w:keepNext/>
        <w:keepLines/>
        <w:spacing w:before="120" w:after="180" w:line="259" w:lineRule="auto"/>
        <w:ind w:left="1418" w:hanging="1418"/>
        <w:outlineLvl w:val="3"/>
        <w:rPr>
          <w:ins w:id="28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29" w:author="Samsung" w:date="2025-04-24T10:30:00Z"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lastRenderedPageBreak/>
          <w:t>8.2.AA.2</w:t>
        </w:r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Successful Operation</w:t>
        </w:r>
      </w:ins>
    </w:p>
    <w:bookmarkStart w:id="30" w:name="_MON_1752931590"/>
    <w:bookmarkEnd w:id="30"/>
    <w:p w14:paraId="3C1FD54A" w14:textId="77777777" w:rsidR="00FA088B" w:rsidRPr="00FA088B" w:rsidRDefault="00567FEE" w:rsidP="00FA088B">
      <w:pPr>
        <w:keepNext/>
        <w:keepLines/>
        <w:spacing w:before="60" w:after="180" w:line="259" w:lineRule="auto"/>
        <w:jc w:val="center"/>
        <w:rPr>
          <w:ins w:id="31" w:author="Samsung" w:date="2025-04-24T10:30:00Z"/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ins w:id="32" w:author="Samsung" w:date="2025-04-24T10:30:00Z">
        <w:r w:rsidRPr="005A56EE">
          <w:rPr>
            <w:rFonts w:ascii="Arial" w:eastAsia="Times New Roman" w:hAnsi="Arial" w:cs="Times New Roman"/>
            <w:b/>
            <w:noProof/>
            <w:kern w:val="0"/>
            <w:sz w:val="20"/>
            <w:szCs w:val="20"/>
          </w:rPr>
          <w:object w:dxaOrig="5673" w:dyaOrig="2355" w14:anchorId="29249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86.8pt;height:117.9pt;mso-width-percent:0;mso-height-percent:0;mso-width-percent:0;mso-height-percent:0" o:ole="">
              <v:imagedata r:id="rId8" o:title=""/>
            </v:shape>
            <o:OLEObject Type="Embed" ProgID="Word.Picture.8" ShapeID="_x0000_i1025" DrawAspect="Content" ObjectID="_1808234404" r:id="rId9"/>
          </w:object>
        </w:r>
      </w:ins>
    </w:p>
    <w:p w14:paraId="2C465E89" w14:textId="77777777" w:rsidR="00FA088B" w:rsidRPr="00FA088B" w:rsidRDefault="00FA088B" w:rsidP="00FA088B">
      <w:pPr>
        <w:keepLines/>
        <w:spacing w:after="240" w:line="259" w:lineRule="auto"/>
        <w:jc w:val="center"/>
        <w:rPr>
          <w:ins w:id="33" w:author="Samsung" w:date="2025-04-24T10:30:00Z"/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ins w:id="34" w:author="Samsung" w:date="2025-04-24T10:30:00Z">
        <w:r w:rsidRPr="00FA088B">
          <w:rPr>
            <w:rFonts w:ascii="Arial" w:eastAsia="Times New Roman" w:hAnsi="Arial" w:cs="Times New Roman"/>
            <w:b/>
            <w:kern w:val="0"/>
            <w:sz w:val="20"/>
            <w:szCs w:val="20"/>
            <w14:ligatures w14:val="none"/>
          </w:rPr>
          <w:t>Figure 8.4.AA.2-1: Data Collection Reporting Initiation, successful operation</w:t>
        </w:r>
      </w:ins>
    </w:p>
    <w:p w14:paraId="22A581C4" w14:textId="77777777" w:rsidR="00FA088B" w:rsidRPr="00FA088B" w:rsidRDefault="00FA088B" w:rsidP="00FA088B">
      <w:pPr>
        <w:spacing w:after="180" w:line="259" w:lineRule="auto"/>
        <w:rPr>
          <w:ins w:id="35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36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The gNB-CU-CP initiates the procedure by sending the DATA COLLECTION REQUEST message to gNB-CU-UP to start information reporting and stop information reporting. Upon receipt, the gNB-CU-UP:</w:t>
        </w:r>
      </w:ins>
    </w:p>
    <w:p w14:paraId="4270076E" w14:textId="77777777" w:rsidR="00FA088B" w:rsidRPr="00FA088B" w:rsidRDefault="00FA088B" w:rsidP="00FA088B">
      <w:pPr>
        <w:spacing w:after="180" w:line="259" w:lineRule="auto"/>
        <w:ind w:left="568" w:hanging="284"/>
        <w:rPr>
          <w:ins w:id="37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38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-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ab/>
          <w:t xml:space="preserve">shall initiate the requested information reporting according to the parameters given in the request in case the </w:t>
        </w:r>
        <w:r w:rsidRPr="00FA088B">
          <w:rPr>
            <w:rFonts w:ascii="Times New Roman" w:eastAsia="Times New Roman" w:hAnsi="Times New Roman" w:cs="Times New Roman"/>
            <w:i/>
            <w:kern w:val="0"/>
            <w:sz w:val="20"/>
            <w:szCs w:val="20"/>
            <w14:ligatures w14:val="none"/>
          </w:rPr>
          <w:t>Registration Request for Data Collection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IE is set to “start”; or</w:t>
        </w:r>
      </w:ins>
    </w:p>
    <w:p w14:paraId="5ED9EEE3" w14:textId="77777777" w:rsidR="00FA088B" w:rsidRPr="00FA088B" w:rsidRDefault="00FA088B" w:rsidP="00FA088B">
      <w:pPr>
        <w:spacing w:after="180" w:line="259" w:lineRule="auto"/>
        <w:ind w:left="568" w:hanging="284"/>
        <w:rPr>
          <w:ins w:id="39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40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-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ab/>
          <w:t xml:space="preserve">shall stop all information reporting and terminate the reporting in case the </w:t>
        </w:r>
        <w:r w:rsidRPr="00FA088B">
          <w:rPr>
            <w:rFonts w:ascii="Times New Roman" w:eastAsia="Times New Roman" w:hAnsi="Times New Roman" w:cs="Times New Roman"/>
            <w:i/>
            <w:kern w:val="0"/>
            <w:sz w:val="20"/>
            <w:szCs w:val="20"/>
            <w14:ligatures w14:val="none"/>
          </w:rPr>
          <w:t>Registration Request for Data Collection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IE is set to “stop”</w:t>
        </w:r>
        <w:r w:rsidRPr="00FA088B">
          <w:rPr>
            <w:rFonts w:ascii="SimSun" w:eastAsia="SimSun" w:hAnsi="SimSun" w:cs="Times New Roman" w:hint="eastAsia"/>
            <w:kern w:val="0"/>
            <w:sz w:val="20"/>
            <w:szCs w:val="20"/>
            <w:lang w:eastAsia="zh-CN"/>
            <w14:ligatures w14:val="none"/>
          </w:rPr>
          <w:t>.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</w:t>
        </w:r>
      </w:ins>
    </w:p>
    <w:p w14:paraId="69AE51D4" w14:textId="77777777" w:rsidR="00FA088B" w:rsidRPr="00FA088B" w:rsidRDefault="00FA088B" w:rsidP="00FA088B">
      <w:pPr>
        <w:spacing w:after="180" w:line="259" w:lineRule="auto"/>
        <w:rPr>
          <w:ins w:id="41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42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If the gNB-CU-UP is capable to provide all of the requested information, it shall initiate the information reporting as requested by the gNB-CU-CP and respond with the DATA COLLECTION RESPONSE message.</w:t>
        </w:r>
      </w:ins>
    </w:p>
    <w:p w14:paraId="5F862A46" w14:textId="77777777" w:rsidR="00FA088B" w:rsidRDefault="00FA088B" w:rsidP="00FA088B">
      <w:pPr>
        <w:spacing w:after="180" w:line="259" w:lineRule="auto"/>
        <w:rPr>
          <w:ins w:id="43" w:author="Ericsson user" w:date="2025-05-02T14:16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44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If the </w:t>
        </w:r>
        <w:r w:rsidRPr="00FA088B">
          <w:rPr>
            <w:rFonts w:ascii="Times New Roman" w:eastAsia="Times New Roman" w:hAnsi="Times New Roman" w:cs="Times New Roman"/>
            <w:i/>
            <w:kern w:val="0"/>
            <w:sz w:val="20"/>
            <w:szCs w:val="20"/>
            <w14:ligatures w14:val="none"/>
          </w:rPr>
          <w:t>Reporting Periodicity for Data Collection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IE in the DATA COLLECTION REQUEST is present, this indicates the periodicity for the reporting of periodic information. The gNB-CU-UP shall report only once, unless otherwise requested within the </w:t>
        </w:r>
        <w:r w:rsidRPr="00FA088B">
          <w:rPr>
            <w:rFonts w:ascii="Times New Roman" w:eastAsia="Times New Roman" w:hAnsi="Times New Roman" w:cs="Times New Roman"/>
            <w:i/>
            <w:kern w:val="0"/>
            <w:sz w:val="20"/>
            <w:szCs w:val="20"/>
            <w14:ligatures w14:val="none"/>
          </w:rPr>
          <w:t>Reporting Periodicity for Data Collection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IE.</w:t>
        </w:r>
      </w:ins>
    </w:p>
    <w:p w14:paraId="2042F2F3" w14:textId="77777777" w:rsidR="00A95487" w:rsidRPr="00A95487" w:rsidRDefault="00A95487" w:rsidP="00A95487">
      <w:pPr>
        <w:spacing w:after="180" w:line="259" w:lineRule="auto"/>
        <w:rPr>
          <w:ins w:id="45" w:author="Ericsson user" w:date="2025-05-02T14:58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46" w:author="Ericsson user" w:date="2025-05-02T14:58:00Z">
        <w:r w:rsidRPr="00A95487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If the gNB-CU-UP is capable of providing some but not all of the requested information, it shall initiate the information reporting for the admitted requested information and include the </w:t>
        </w:r>
        <w:r w:rsidRPr="001D55B4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14:ligatures w14:val="none"/>
          </w:rPr>
          <w:t>Node Measurement Initiation Result List</w:t>
        </w:r>
        <w:r w:rsidRPr="00A95487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IE in the DATA COLLECTION RESPONSE message.</w:t>
        </w:r>
      </w:ins>
    </w:p>
    <w:p w14:paraId="3910ADBA" w14:textId="77777777" w:rsidR="00FA088B" w:rsidRPr="00FA088B" w:rsidRDefault="00FA088B" w:rsidP="00FA088B">
      <w:pPr>
        <w:spacing w:after="180" w:line="259" w:lineRule="auto"/>
        <w:rPr>
          <w:ins w:id="47" w:author="Samsung" w:date="2025-04-24T10:30:00Z"/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ins w:id="48" w:author="Samsung" w:date="2025-04-24T10:30:00Z">
        <w:r w:rsidRPr="00FA088B">
          <w:rPr>
            <w:rFonts w:ascii="Times New Roman" w:eastAsia="Times New Roman" w:hAnsi="Times New Roman" w:cs="Times New Roman"/>
            <w:b/>
            <w:kern w:val="0"/>
            <w:sz w:val="20"/>
            <w:szCs w:val="20"/>
            <w14:ligatures w14:val="none"/>
          </w:rPr>
          <w:t>Interaction with other procedures</w:t>
        </w:r>
      </w:ins>
    </w:p>
    <w:p w14:paraId="4FE57A6E" w14:textId="77777777" w:rsidR="00FA088B" w:rsidRPr="00FA088B" w:rsidRDefault="00FA088B" w:rsidP="00FA088B">
      <w:pPr>
        <w:spacing w:after="180" w:line="259" w:lineRule="auto"/>
        <w:rPr>
          <w:ins w:id="49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50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When starting a measurement, the </w:t>
        </w:r>
        <w:r w:rsidRPr="00FA088B">
          <w:rPr>
            <w:rFonts w:ascii="Times New Roman" w:eastAsia="Times New Roman" w:hAnsi="Times New Roman" w:cs="Times New Roman"/>
            <w:i/>
            <w:kern w:val="0"/>
            <w:sz w:val="20"/>
            <w:szCs w:val="20"/>
            <w14:ligatures w14:val="none"/>
          </w:rPr>
          <w:t>Report Characteristics for Data Collection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IE in the DATA COLLECTION REQUEST indicates the type of objects gNB-CU-UP shall perform measurements on. The gNB-CU-UP shall include in the DATA COLLECTION UPDATE message:</w:t>
        </w:r>
      </w:ins>
    </w:p>
    <w:p w14:paraId="3196C134" w14:textId="77777777" w:rsidR="00FA088B" w:rsidRPr="00FA088B" w:rsidRDefault="00FA088B" w:rsidP="00FA088B">
      <w:pPr>
        <w:spacing w:after="180" w:line="259" w:lineRule="auto"/>
        <w:ind w:left="568" w:hanging="284"/>
        <w:rPr>
          <w:ins w:id="51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52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-   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highlight w:val="yellow"/>
            <w14:ligatures w14:val="none"/>
          </w:rPr>
          <w:t>FFS</w:t>
        </w:r>
      </w:ins>
    </w:p>
    <w:p w14:paraId="7F7EA94D" w14:textId="77777777" w:rsidR="00FA088B" w:rsidRPr="00FA088B" w:rsidRDefault="00FA088B" w:rsidP="00FA088B">
      <w:pPr>
        <w:keepLines/>
        <w:spacing w:after="180" w:line="259" w:lineRule="auto"/>
        <w:ind w:left="1135" w:hanging="851"/>
        <w:rPr>
          <w:ins w:id="53" w:author="Samsung" w:date="2025-04-24T10:30:00Z"/>
          <w:rFonts w:ascii="Times New Roman" w:eastAsia="SimSun" w:hAnsi="Times New Roman" w:cs="Times New Roman"/>
          <w:color w:val="FF0000"/>
          <w:kern w:val="0"/>
          <w:sz w:val="20"/>
          <w:szCs w:val="20"/>
          <w:lang w:eastAsia="zh-CN"/>
          <w14:ligatures w14:val="none"/>
        </w:rPr>
      </w:pPr>
      <w:ins w:id="54" w:author="Samsung" w:date="2025-04-24T10:30:00Z">
        <w:r w:rsidRPr="00FA088B">
          <w:rPr>
            <w:rFonts w:ascii="Times New Roman" w:eastAsia="SimSun" w:hAnsi="Times New Roman" w:cs="Times New Roman" w:hint="eastAsia"/>
            <w:color w:val="FF0000"/>
            <w:kern w:val="0"/>
            <w:sz w:val="20"/>
            <w:szCs w:val="20"/>
            <w:highlight w:val="yellow"/>
            <w:lang w:eastAsia="zh-CN"/>
            <w14:ligatures w14:val="none"/>
          </w:rPr>
          <w:t>E</w:t>
        </w:r>
        <w:r w:rsidRPr="00FA088B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highlight w:val="yellow"/>
            <w:lang w:eastAsia="zh-CN"/>
            <w14:ligatures w14:val="none"/>
          </w:rPr>
          <w:t>ditor’s Note: The procedure text can be further refined.</w:t>
        </w:r>
      </w:ins>
    </w:p>
    <w:p w14:paraId="3931DEC4" w14:textId="77777777" w:rsidR="00FA088B" w:rsidRPr="00FA088B" w:rsidRDefault="00FA088B" w:rsidP="00FA088B">
      <w:pPr>
        <w:keepNext/>
        <w:keepLines/>
        <w:spacing w:before="120" w:after="180" w:line="259" w:lineRule="auto"/>
        <w:ind w:left="1418" w:hanging="1418"/>
        <w:outlineLvl w:val="3"/>
        <w:rPr>
          <w:ins w:id="55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56" w:author="Samsung" w:date="2025-04-24T10:30:00Z"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>8.2.AA.3</w:t>
        </w:r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Unsuccessful Operation</w:t>
        </w:r>
      </w:ins>
    </w:p>
    <w:bookmarkStart w:id="57" w:name="_MON_1752932258"/>
    <w:bookmarkEnd w:id="57"/>
    <w:p w14:paraId="493BDF57" w14:textId="77777777" w:rsidR="00FA088B" w:rsidRPr="00FA088B" w:rsidRDefault="00567FEE" w:rsidP="00FA088B">
      <w:pPr>
        <w:keepNext/>
        <w:keepLines/>
        <w:spacing w:before="60" w:after="180" w:line="259" w:lineRule="auto"/>
        <w:jc w:val="center"/>
        <w:rPr>
          <w:ins w:id="58" w:author="Samsung" w:date="2025-04-24T10:30:00Z"/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ins w:id="59" w:author="Samsung" w:date="2025-04-24T10:30:00Z">
        <w:r w:rsidRPr="005A56EE">
          <w:rPr>
            <w:rFonts w:ascii="Arial" w:eastAsia="Times New Roman" w:hAnsi="Arial" w:cs="Times New Roman"/>
            <w:b/>
            <w:noProof/>
            <w:kern w:val="0"/>
            <w:sz w:val="20"/>
            <w:szCs w:val="20"/>
          </w:rPr>
          <w:object w:dxaOrig="5673" w:dyaOrig="2355" w14:anchorId="488162D6">
            <v:shape id="_x0000_i1026" type="#_x0000_t75" alt="" style="width:286.8pt;height:119.45pt;mso-width-percent:0;mso-height-percent:0;mso-width-percent:0;mso-height-percent:0" o:ole="">
              <v:imagedata r:id="rId10" o:title=""/>
            </v:shape>
            <o:OLEObject Type="Embed" ProgID="Word.Picture.8" ShapeID="_x0000_i1026" DrawAspect="Content" ObjectID="_1808234405" r:id="rId11"/>
          </w:object>
        </w:r>
      </w:ins>
    </w:p>
    <w:p w14:paraId="18F3FA27" w14:textId="77777777" w:rsidR="00FA088B" w:rsidRPr="00FA088B" w:rsidRDefault="00FA088B" w:rsidP="00FA088B">
      <w:pPr>
        <w:keepLines/>
        <w:spacing w:after="240" w:line="259" w:lineRule="auto"/>
        <w:jc w:val="center"/>
        <w:rPr>
          <w:ins w:id="60" w:author="Samsung" w:date="2025-04-24T10:30:00Z"/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ins w:id="61" w:author="Samsung" w:date="2025-04-24T10:30:00Z">
        <w:r w:rsidRPr="00FA088B">
          <w:rPr>
            <w:rFonts w:ascii="Arial" w:eastAsia="Times New Roman" w:hAnsi="Arial" w:cs="Times New Roman"/>
            <w:b/>
            <w:kern w:val="0"/>
            <w:sz w:val="20"/>
            <w:szCs w:val="20"/>
            <w14:ligatures w14:val="none"/>
          </w:rPr>
          <w:t>Figure 8.4.AA.3-1: Data Collection Reporting Initiation, unsuccessful operation</w:t>
        </w:r>
      </w:ins>
    </w:p>
    <w:p w14:paraId="62D07312" w14:textId="77777777" w:rsidR="00FA088B" w:rsidRPr="00FA088B" w:rsidRDefault="00FA088B" w:rsidP="00FA088B">
      <w:pPr>
        <w:spacing w:after="180" w:line="259" w:lineRule="auto"/>
        <w:rPr>
          <w:ins w:id="62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3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lastRenderedPageBreak/>
          <w:t>If none of the requested information reporting can</w:t>
        </w:r>
        <w:r w:rsidRPr="00FA088B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not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be initiated, gNB-CU-UP shall send the DATA COLLECTION FAILURE message</w:t>
        </w:r>
        <w:r w:rsidRPr="00FA088B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with an appropriate cause value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. </w:t>
        </w:r>
      </w:ins>
    </w:p>
    <w:p w14:paraId="71DB6FA0" w14:textId="77777777" w:rsidR="00FA088B" w:rsidRPr="00FA088B" w:rsidRDefault="00FA088B" w:rsidP="00FA088B">
      <w:pPr>
        <w:keepNext/>
        <w:keepLines/>
        <w:spacing w:before="120" w:after="180" w:line="259" w:lineRule="auto"/>
        <w:ind w:left="1418" w:hanging="1418"/>
        <w:outlineLvl w:val="3"/>
        <w:rPr>
          <w:ins w:id="64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65" w:author="Samsung" w:date="2025-04-24T10:30:00Z"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>8.2.AA.4</w:t>
        </w:r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Abnormal Conditions</w:t>
        </w:r>
      </w:ins>
    </w:p>
    <w:p w14:paraId="0A563128" w14:textId="77777777" w:rsidR="00FA088B" w:rsidRPr="00FA088B" w:rsidRDefault="00FA088B" w:rsidP="00FA088B">
      <w:pPr>
        <w:spacing w:after="180" w:line="259" w:lineRule="auto"/>
        <w:rPr>
          <w:ins w:id="66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7" w:author="Samsung" w:date="2025-04-24T10:30:00Z">
        <w:r w:rsidRPr="00FA088B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For the same Measurement ID, i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f the initiati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ng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gNB-CU-CP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does not receive either the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DATA COLLECTION RESPONSE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message or the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DATA COLLECTION FAILURE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message,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the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gNB-CU-CP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may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reinitiat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e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the Data Collection Reporting Initiation procedure towards the same </w:t>
        </w:r>
        <w:r w:rsidRPr="00FA088B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NG-RAN node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, provided that the content of the new DATA COLLECTION REQUEST message is identical to the content of the previously unacknowledged DATA COLLECTION REQUEST message.</w:t>
        </w:r>
      </w:ins>
    </w:p>
    <w:p w14:paraId="27A891E4" w14:textId="77777777" w:rsidR="00FA088B" w:rsidRPr="00FA088B" w:rsidRDefault="00FA088B" w:rsidP="00FA088B">
      <w:pPr>
        <w:spacing w:after="180" w:line="259" w:lineRule="auto"/>
        <w:rPr>
          <w:ins w:id="68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9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If the gNB-CU-UP receives an DATA COLLECTION REQUEST message which includes the </w:t>
        </w:r>
        <w:r w:rsidRPr="00FA088B">
          <w:rPr>
            <w:rFonts w:ascii="Times New Roman" w:eastAsia="Times New Roman" w:hAnsi="Times New Roman" w:cs="Times New Roman"/>
            <w:i/>
            <w:kern w:val="0"/>
            <w:sz w:val="20"/>
            <w:szCs w:val="20"/>
            <w14:ligatures w14:val="none"/>
          </w:rPr>
          <w:t>Registration Request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IE set to “stop” and if the gNB-CU-UP Measurement ID value received in the DATA COLLECTION REQUEST message is not used, the gNB-CU-UP shall initiate DATA COLLECTION FAILURE message with an appropriate cause value.</w:t>
        </w:r>
      </w:ins>
    </w:p>
    <w:p w14:paraId="08F1A0D0" w14:textId="77777777" w:rsidR="00FA088B" w:rsidRPr="00FA088B" w:rsidRDefault="00FA088B" w:rsidP="00FA088B">
      <w:pPr>
        <w:spacing w:after="180" w:line="259" w:lineRule="auto"/>
        <w:rPr>
          <w:ins w:id="70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71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If the </w:t>
        </w:r>
        <w:r w:rsidRPr="00FA088B">
          <w:rPr>
            <w:rFonts w:ascii="Times New Roman" w:eastAsia="Times New Roman" w:hAnsi="Times New Roman" w:cs="Times New Roman"/>
            <w:i/>
            <w:kern w:val="0"/>
            <w:sz w:val="20"/>
            <w:szCs w:val="20"/>
            <w14:ligatures w14:val="none"/>
          </w:rPr>
          <w:t>Report Characteristics for Data Collection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IE bitmap is set to “0” (all bits are set to “0”) in the DATA COLLECTION REQUEST message then gNB-CU-UP shall initiate an DATA COLLECTION FAILURE message</w:t>
        </w:r>
        <w:r w:rsidRPr="00FA088B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with an appropriate cause value.</w:t>
        </w:r>
      </w:ins>
    </w:p>
    <w:p w14:paraId="38B2FBE4" w14:textId="77777777" w:rsidR="00FA088B" w:rsidRPr="00FA088B" w:rsidRDefault="00FA088B" w:rsidP="00FA088B">
      <w:pPr>
        <w:spacing w:after="180" w:line="259" w:lineRule="auto"/>
        <w:rPr>
          <w:ins w:id="72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73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If the gNB-CU-UP receive</w:t>
        </w:r>
        <w:r w:rsidRPr="00FA088B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>s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a DATA COLLECTION REQUEST message which includes the </w:t>
        </w:r>
        <w:r w:rsidRPr="00FA088B">
          <w:rPr>
            <w:rFonts w:ascii="Times New Roman" w:eastAsia="Times New Roman" w:hAnsi="Times New Roman" w:cs="Times New Roman"/>
            <w:i/>
            <w:kern w:val="0"/>
            <w:sz w:val="20"/>
            <w:szCs w:val="20"/>
            <w14:ligatures w14:val="none"/>
          </w:rPr>
          <w:t>Registration Request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IE set to “start” and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the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</w:t>
        </w:r>
        <w:r w:rsidRPr="00FA088B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US" w:eastAsia="zh-CN"/>
            <w14:ligatures w14:val="none"/>
          </w:rPr>
          <w:t>g</w:t>
        </w:r>
        <w:r w:rsidRPr="00FA088B">
          <w:rPr>
            <w:rFonts w:ascii="Times New Roman" w:eastAsia="Times New Roman" w:hAnsi="Times New Roman" w:cs="Times New Roman" w:hint="eastAsia"/>
            <w:i/>
            <w:iCs/>
            <w:kern w:val="0"/>
            <w:sz w:val="20"/>
            <w:szCs w:val="20"/>
            <w:lang w:val="en-US" w:eastAsia="zh-CN"/>
            <w14:ligatures w14:val="none"/>
          </w:rPr>
          <w:t>NB-CU-CP</w:t>
        </w:r>
        <w:r w:rsidRPr="00FA088B">
          <w:rPr>
            <w:rFonts w:ascii="Times New Roman" w:eastAsia="Times New Roman" w:hAnsi="Times New Roman" w:cs="Times New Roman"/>
            <w:i/>
            <w:kern w:val="0"/>
            <w:sz w:val="20"/>
            <w:szCs w:val="20"/>
            <w14:ligatures w14:val="none"/>
          </w:rPr>
          <w:t xml:space="preserve"> Measurement ID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IE corresponding to an existing on-going Data Collection reporting, then gNB-CU-UP shall initiate a DATA COLLECTION FAILURE message</w:t>
        </w:r>
        <w:r w:rsidRPr="00FA088B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US" w:eastAsia="zh-CN"/>
            <w14:ligatures w14:val="none"/>
          </w:rPr>
          <w:t xml:space="preserve"> with an appropriate cause value.</w:t>
        </w:r>
      </w:ins>
    </w:p>
    <w:p w14:paraId="457639BD" w14:textId="77777777" w:rsidR="00FA088B" w:rsidRPr="00FA088B" w:rsidRDefault="00FA088B" w:rsidP="00FA088B">
      <w:pPr>
        <w:keepNext/>
        <w:keepLines/>
        <w:spacing w:before="120" w:after="180" w:line="259" w:lineRule="auto"/>
        <w:ind w:left="1134" w:hanging="1134"/>
        <w:outlineLvl w:val="2"/>
        <w:rPr>
          <w:ins w:id="74" w:author="Samsung" w:date="2025-04-24T10:30:00Z"/>
          <w:rFonts w:ascii="Arial" w:eastAsia="Times New Roman" w:hAnsi="Arial" w:cs="Times New Roman"/>
          <w:kern w:val="0"/>
          <w:sz w:val="28"/>
          <w:szCs w:val="20"/>
          <w14:ligatures w14:val="none"/>
        </w:rPr>
      </w:pPr>
      <w:ins w:id="75" w:author="Samsung" w:date="2025-04-24T10:30:00Z">
        <w:r w:rsidRPr="00FA088B">
          <w:rPr>
            <w:rFonts w:ascii="Arial" w:eastAsia="Times New Roman" w:hAnsi="Arial" w:cs="Times New Roman"/>
            <w:kern w:val="0"/>
            <w:sz w:val="28"/>
            <w:szCs w:val="20"/>
            <w14:ligatures w14:val="none"/>
          </w:rPr>
          <w:t>8.2.BB</w:t>
        </w:r>
        <w:r w:rsidRPr="00FA088B">
          <w:rPr>
            <w:rFonts w:ascii="Arial" w:eastAsia="Times New Roman" w:hAnsi="Arial" w:cs="Times New Roman"/>
            <w:kern w:val="0"/>
            <w:sz w:val="28"/>
            <w:szCs w:val="20"/>
            <w14:ligatures w14:val="none"/>
          </w:rPr>
          <w:tab/>
          <w:t xml:space="preserve">Data Collection Reporting </w:t>
        </w:r>
      </w:ins>
    </w:p>
    <w:p w14:paraId="6391CE51" w14:textId="77777777" w:rsidR="00FA088B" w:rsidRPr="00FA088B" w:rsidRDefault="00FA088B" w:rsidP="00FA088B">
      <w:pPr>
        <w:keepNext/>
        <w:keepLines/>
        <w:spacing w:before="120" w:after="180" w:line="259" w:lineRule="auto"/>
        <w:ind w:left="1418" w:hanging="1418"/>
        <w:outlineLvl w:val="3"/>
        <w:rPr>
          <w:ins w:id="76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77" w:author="Samsung" w:date="2025-04-24T10:30:00Z"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>8.2.BB.1</w:t>
        </w:r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General</w:t>
        </w:r>
      </w:ins>
    </w:p>
    <w:p w14:paraId="6BA4DE47" w14:textId="77777777" w:rsidR="00FA088B" w:rsidRPr="00FA088B" w:rsidRDefault="00FA088B" w:rsidP="00FA088B">
      <w:pPr>
        <w:spacing w:after="180" w:line="259" w:lineRule="auto"/>
        <w:rPr>
          <w:ins w:id="78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79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This procedure is initiated by an gNB-CU-UP to report information accepted by the gNB-CU-CP following a successful Data Collection Reporting Initiation procedure.</w:t>
        </w:r>
      </w:ins>
    </w:p>
    <w:p w14:paraId="2EF0365E" w14:textId="77777777" w:rsidR="00FA088B" w:rsidRPr="00FA088B" w:rsidRDefault="00FA088B" w:rsidP="00FA088B">
      <w:pPr>
        <w:spacing w:after="180" w:line="259" w:lineRule="auto"/>
        <w:rPr>
          <w:ins w:id="80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81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The procedure uses 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non UE-associated signalling</w:t>
        </w:r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.</w:t>
        </w:r>
      </w:ins>
    </w:p>
    <w:p w14:paraId="50626F44" w14:textId="77777777" w:rsidR="00FA088B" w:rsidRPr="00FA088B" w:rsidRDefault="00FA088B" w:rsidP="00FA088B">
      <w:pPr>
        <w:keepNext/>
        <w:keepLines/>
        <w:spacing w:before="120" w:after="180" w:line="259" w:lineRule="auto"/>
        <w:ind w:left="1418" w:hanging="1418"/>
        <w:outlineLvl w:val="3"/>
        <w:rPr>
          <w:ins w:id="82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83" w:author="Samsung" w:date="2025-04-24T10:30:00Z"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>8.2.BB.2</w:t>
        </w:r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Successful Operation</w:t>
        </w:r>
      </w:ins>
    </w:p>
    <w:bookmarkStart w:id="84" w:name="_MON_1752932453"/>
    <w:bookmarkEnd w:id="84"/>
    <w:p w14:paraId="6B53699A" w14:textId="77777777" w:rsidR="00FA088B" w:rsidRPr="00FA088B" w:rsidRDefault="00567FEE" w:rsidP="00FA088B">
      <w:pPr>
        <w:keepNext/>
        <w:keepLines/>
        <w:spacing w:before="60" w:after="180" w:line="259" w:lineRule="auto"/>
        <w:jc w:val="center"/>
        <w:rPr>
          <w:ins w:id="85" w:author="Samsung" w:date="2025-04-24T10:30:00Z"/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ins w:id="86" w:author="Samsung" w:date="2025-04-24T10:30:00Z">
        <w:r w:rsidRPr="005A56EE">
          <w:rPr>
            <w:rFonts w:ascii="Arial" w:eastAsia="Times New Roman" w:hAnsi="Arial" w:cs="Times New Roman"/>
            <w:b/>
            <w:noProof/>
            <w:kern w:val="0"/>
            <w:sz w:val="20"/>
            <w:szCs w:val="20"/>
          </w:rPr>
          <w:object w:dxaOrig="5673" w:dyaOrig="2355" w14:anchorId="355501AA">
            <v:shape id="_x0000_i1027" type="#_x0000_t75" alt="" style="width:286.8pt;height:117.9pt;mso-width-percent:0;mso-height-percent:0;mso-width-percent:0;mso-height-percent:0" o:ole="">
              <v:imagedata r:id="rId12" o:title=""/>
            </v:shape>
            <o:OLEObject Type="Embed" ProgID="Word.Picture.8" ShapeID="_x0000_i1027" DrawAspect="Content" ObjectID="_1808234406" r:id="rId13"/>
          </w:object>
        </w:r>
      </w:ins>
    </w:p>
    <w:p w14:paraId="7A073A58" w14:textId="77777777" w:rsidR="00FA088B" w:rsidRPr="00FA088B" w:rsidRDefault="00FA088B" w:rsidP="00FA088B">
      <w:pPr>
        <w:keepLines/>
        <w:spacing w:after="240" w:line="259" w:lineRule="auto"/>
        <w:jc w:val="center"/>
        <w:rPr>
          <w:ins w:id="87" w:author="Samsung" w:date="2025-04-24T10:30:00Z"/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ins w:id="88" w:author="Samsung" w:date="2025-04-24T10:30:00Z">
        <w:r w:rsidRPr="00FA088B">
          <w:rPr>
            <w:rFonts w:ascii="Arial" w:eastAsia="Times New Roman" w:hAnsi="Arial" w:cs="Times New Roman"/>
            <w:b/>
            <w:kern w:val="0"/>
            <w:sz w:val="20"/>
            <w:szCs w:val="20"/>
            <w14:ligatures w14:val="none"/>
          </w:rPr>
          <w:t>Figure 8.2.BB.2-1: Data Collection Reporting, successful operation</w:t>
        </w:r>
      </w:ins>
    </w:p>
    <w:p w14:paraId="0256367D" w14:textId="77777777" w:rsidR="00FA088B" w:rsidRPr="00FA088B" w:rsidRDefault="00FA088B" w:rsidP="00FA088B">
      <w:pPr>
        <w:spacing w:after="180" w:line="259" w:lineRule="auto"/>
        <w:rPr>
          <w:ins w:id="89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90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The gNB-CU-UP shall report the accepted information in DATA COLLECTION UPDATE message. The accepted information is the information that was successfully initiated during the preceding Data Collection Reporting Initiation procedure.</w:t>
        </w:r>
      </w:ins>
    </w:p>
    <w:p w14:paraId="4074F7E8" w14:textId="77777777" w:rsidR="00FA088B" w:rsidRPr="00FA088B" w:rsidRDefault="00FA088B" w:rsidP="00FA088B">
      <w:pPr>
        <w:keepNext/>
        <w:keepLines/>
        <w:spacing w:before="120" w:after="180" w:line="259" w:lineRule="auto"/>
        <w:ind w:left="1418" w:hanging="1418"/>
        <w:outlineLvl w:val="3"/>
        <w:rPr>
          <w:ins w:id="91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92" w:author="Samsung" w:date="2025-04-24T10:30:00Z"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>8.2.BB.3</w:t>
        </w:r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Unsuccessful Operation</w:t>
        </w:r>
      </w:ins>
    </w:p>
    <w:p w14:paraId="62575659" w14:textId="77777777" w:rsidR="00FA088B" w:rsidRPr="00FA088B" w:rsidRDefault="00FA088B" w:rsidP="00FA088B">
      <w:pPr>
        <w:spacing w:after="180" w:line="259" w:lineRule="auto"/>
        <w:rPr>
          <w:ins w:id="93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94" w:author="Samsung" w:date="2025-04-24T10:30:00Z">
        <w:r w:rsidRPr="00FA088B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Not applicable.</w:t>
        </w:r>
      </w:ins>
    </w:p>
    <w:p w14:paraId="4B9887B9" w14:textId="77777777" w:rsidR="00FA088B" w:rsidRPr="00FA088B" w:rsidRDefault="00FA088B" w:rsidP="00FA088B">
      <w:pPr>
        <w:keepNext/>
        <w:keepLines/>
        <w:spacing w:before="120" w:after="180" w:line="259" w:lineRule="auto"/>
        <w:ind w:left="1418" w:hanging="1418"/>
        <w:outlineLvl w:val="3"/>
        <w:rPr>
          <w:ins w:id="95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96" w:author="Samsung" w:date="2025-04-24T10:30:00Z"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lastRenderedPageBreak/>
          <w:t>8.2.BB.4</w:t>
        </w:r>
        <w:r w:rsidRPr="00FA088B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Abnormal Conditions</w:t>
        </w:r>
      </w:ins>
    </w:p>
    <w:p w14:paraId="359B938F" w14:textId="77777777" w:rsidR="00FA088B" w:rsidRPr="00FA088B" w:rsidRDefault="00FA088B" w:rsidP="00FA088B">
      <w:pPr>
        <w:spacing w:after="180" w:line="259" w:lineRule="auto"/>
        <w:rPr>
          <w:ins w:id="97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C789623" w14:textId="77777777" w:rsidR="00FA088B" w:rsidRPr="00FA088B" w:rsidRDefault="00FA088B" w:rsidP="00FA088B">
      <w:pPr>
        <w:spacing w:after="180" w:line="259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bookmarkStart w:id="98" w:name="_Hlk193994033"/>
      <w:r w:rsidRPr="00FA088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  <w:t xml:space="preserve">&lt;&lt;&lt;&lt;&lt;&lt;&lt;&lt;&lt;&lt;&lt;&lt;&lt;&lt;&lt;&lt;&lt;&lt;&lt;&lt; </w:t>
      </w:r>
      <w:r w:rsidRPr="00FA088B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Next</w:t>
      </w:r>
      <w:r w:rsidRPr="00FA088B">
        <w:rPr>
          <w:rFonts w:ascii="Times New Roman" w:eastAsia="SimSun" w:hAnsi="Times New Roman" w:cs="Times New Roman" w:hint="eastAsia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FA088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  <w:t>Change &gt;&gt;&gt;&gt;&gt;&gt;&gt;&gt;&gt;&gt;&gt;&gt;&gt;&gt;&gt;&gt;&gt;&gt;&gt;&gt;</w:t>
      </w:r>
    </w:p>
    <w:bookmarkEnd w:id="98"/>
    <w:p w14:paraId="7EE07FCA" w14:textId="77777777" w:rsidR="00225A4E" w:rsidRPr="00215D1C" w:rsidRDefault="00225A4E" w:rsidP="00617C6A">
      <w:pPr>
        <w:spacing w:after="180"/>
        <w:rPr>
          <w:rFonts w:ascii="Times New Roman" w:eastAsia="SimSun" w:hAnsi="Times New Roman" w:cs="Times New Roman"/>
          <w:kern w:val="0"/>
          <w:sz w:val="20"/>
          <w:szCs w:val="20"/>
          <w14:ligatures w14:val="none"/>
        </w:rPr>
      </w:pPr>
    </w:p>
    <w:p w14:paraId="076D048C" w14:textId="77777777" w:rsidR="00617C6A" w:rsidRPr="00617C6A" w:rsidRDefault="00617C6A" w:rsidP="00617C6A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</w:pPr>
      <w:bookmarkStart w:id="99" w:name="_Toc20955492"/>
      <w:bookmarkStart w:id="100" w:name="_Toc29460918"/>
      <w:bookmarkStart w:id="101" w:name="_Toc29505650"/>
      <w:bookmarkStart w:id="102" w:name="_Toc36556175"/>
      <w:bookmarkStart w:id="103" w:name="_Toc45881614"/>
      <w:bookmarkStart w:id="104" w:name="_Toc51852248"/>
      <w:bookmarkStart w:id="105" w:name="_Toc56620199"/>
      <w:bookmarkStart w:id="106" w:name="_Toc64447839"/>
      <w:bookmarkStart w:id="107" w:name="_Toc74152614"/>
      <w:bookmarkStart w:id="108" w:name="_Toc88656039"/>
      <w:bookmarkStart w:id="109" w:name="_Toc88657098"/>
      <w:bookmarkStart w:id="110" w:name="_Toc105657081"/>
      <w:bookmarkStart w:id="111" w:name="_Toc106108462"/>
      <w:bookmarkStart w:id="112" w:name="_Toc112687555"/>
      <w:bookmarkStart w:id="113" w:name="_Toc184819601"/>
      <w:r w:rsidRPr="00617C6A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>8.3</w:t>
      </w:r>
      <w:r w:rsidRPr="00617C6A">
        <w:rPr>
          <w:rFonts w:ascii="Arial" w:eastAsia="Times New Roman" w:hAnsi="Arial" w:cs="Times New Roman"/>
          <w:kern w:val="0"/>
          <w:sz w:val="32"/>
          <w:szCs w:val="20"/>
          <w:lang w:eastAsia="ko-KR"/>
          <w14:ligatures w14:val="none"/>
        </w:rPr>
        <w:tab/>
        <w:t>Bearer Context Management procedures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C5430CB" w14:textId="77777777" w:rsidR="00617C6A" w:rsidRPr="00617C6A" w:rsidRDefault="00617C6A" w:rsidP="00617C6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114" w:name="_CR8_3_1"/>
      <w:bookmarkStart w:id="115" w:name="_Toc20955493"/>
      <w:bookmarkStart w:id="116" w:name="_Toc29460919"/>
      <w:bookmarkStart w:id="117" w:name="_Toc29505651"/>
      <w:bookmarkStart w:id="118" w:name="_Toc36556176"/>
      <w:bookmarkStart w:id="119" w:name="_Toc45881615"/>
      <w:bookmarkStart w:id="120" w:name="_Toc51852249"/>
      <w:bookmarkStart w:id="121" w:name="_Toc56620200"/>
      <w:bookmarkStart w:id="122" w:name="_Toc64447840"/>
      <w:bookmarkStart w:id="123" w:name="_Toc74152615"/>
      <w:bookmarkStart w:id="124" w:name="_Toc88656040"/>
      <w:bookmarkStart w:id="125" w:name="_Toc88657099"/>
      <w:bookmarkStart w:id="126" w:name="_Toc105657082"/>
      <w:bookmarkStart w:id="127" w:name="_Toc106108463"/>
      <w:bookmarkStart w:id="128" w:name="_Toc112687556"/>
      <w:bookmarkStart w:id="129" w:name="_Toc184819602"/>
      <w:bookmarkEnd w:id="114"/>
      <w:r w:rsidRPr="00617C6A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8.3.1</w:t>
      </w:r>
      <w:r w:rsidRPr="00617C6A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Bearer Context Setup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4E0D5F4" w14:textId="77777777" w:rsidR="00617C6A" w:rsidRPr="00617C6A" w:rsidRDefault="00617C6A" w:rsidP="00617C6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30" w:name="_CR8_3_1_1"/>
      <w:bookmarkStart w:id="131" w:name="_Toc20955494"/>
      <w:bookmarkStart w:id="132" w:name="_Toc29460920"/>
      <w:bookmarkStart w:id="133" w:name="_Toc29505652"/>
      <w:bookmarkStart w:id="134" w:name="_Toc36556177"/>
      <w:bookmarkStart w:id="135" w:name="_Toc45881616"/>
      <w:bookmarkStart w:id="136" w:name="_Toc51852250"/>
      <w:bookmarkStart w:id="137" w:name="_Toc56620201"/>
      <w:bookmarkStart w:id="138" w:name="_Toc64447841"/>
      <w:bookmarkStart w:id="139" w:name="_Toc74152616"/>
      <w:bookmarkStart w:id="140" w:name="_Toc88656041"/>
      <w:bookmarkStart w:id="141" w:name="_Toc88657100"/>
      <w:bookmarkStart w:id="142" w:name="_Toc105657083"/>
      <w:bookmarkStart w:id="143" w:name="_Toc106108464"/>
      <w:bookmarkStart w:id="144" w:name="_Toc112687557"/>
      <w:bookmarkStart w:id="145" w:name="_Toc184819603"/>
      <w:bookmarkEnd w:id="130"/>
      <w:r w:rsidRPr="00617C6A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8.3.1.1</w:t>
      </w:r>
      <w:r w:rsidRPr="00617C6A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07CD560" w14:textId="77777777" w:rsidR="00617C6A" w:rsidRPr="00617C6A" w:rsidRDefault="00617C6A" w:rsidP="00617C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The purpose of the Bearer Context Setup procedure is to allow the gNB-CU-CP to establish a bearer context in the gNB-CU-UP. The procedure uses UE-associated signalling.</w:t>
      </w:r>
    </w:p>
    <w:p w14:paraId="50126E49" w14:textId="77777777" w:rsidR="00617C6A" w:rsidRPr="00617C6A" w:rsidRDefault="00617C6A" w:rsidP="00617C6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</w:pPr>
      <w:bookmarkStart w:id="146" w:name="_CR8_3_1_2"/>
      <w:bookmarkStart w:id="147" w:name="_Toc20955495"/>
      <w:bookmarkStart w:id="148" w:name="_Toc29460921"/>
      <w:bookmarkStart w:id="149" w:name="_Toc29505653"/>
      <w:bookmarkStart w:id="150" w:name="_Toc36556178"/>
      <w:bookmarkStart w:id="151" w:name="_Toc45881617"/>
      <w:bookmarkStart w:id="152" w:name="_Toc51852251"/>
      <w:bookmarkStart w:id="153" w:name="_Toc56620202"/>
      <w:bookmarkStart w:id="154" w:name="_Toc64447842"/>
      <w:bookmarkStart w:id="155" w:name="_Toc74152617"/>
      <w:bookmarkStart w:id="156" w:name="_Toc88656042"/>
      <w:bookmarkStart w:id="157" w:name="_Toc88657101"/>
      <w:bookmarkStart w:id="158" w:name="_Toc105657084"/>
      <w:bookmarkStart w:id="159" w:name="_Toc106108465"/>
      <w:bookmarkStart w:id="160" w:name="_Toc112687558"/>
      <w:bookmarkStart w:id="161" w:name="_Toc184819604"/>
      <w:bookmarkEnd w:id="146"/>
      <w:r w:rsidRPr="00617C6A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>8.3.1.2</w:t>
      </w:r>
      <w:r w:rsidRPr="00617C6A">
        <w:rPr>
          <w:rFonts w:ascii="Arial" w:eastAsia="Times New Roman" w:hAnsi="Arial" w:cs="Times New Roman"/>
          <w:kern w:val="0"/>
          <w:szCs w:val="20"/>
          <w:lang w:eastAsia="ko-KR"/>
          <w14:ligatures w14:val="none"/>
        </w:rPr>
        <w:tab/>
        <w:t>Successful Operation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E1DB904" w14:textId="77777777" w:rsidR="00617C6A" w:rsidRPr="00617C6A" w:rsidRDefault="00567FEE" w:rsidP="00617C6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</w:pPr>
      <w:r w:rsidRPr="00521C58">
        <w:rPr>
          <w:rFonts w:ascii="Arial" w:eastAsia="Times New Roman" w:hAnsi="Arial" w:cs="Times New Roman"/>
          <w:b/>
          <w:noProof/>
          <w:kern w:val="0"/>
          <w:sz w:val="20"/>
          <w:szCs w:val="20"/>
          <w:lang w:eastAsia="ko-KR"/>
        </w:rPr>
        <w:object w:dxaOrig="7470" w:dyaOrig="3211" w14:anchorId="38E951C6">
          <v:shape id="_x0000_i1028" type="#_x0000_t75" alt="" style="width:373.05pt;height:160.2pt;mso-width-percent:0;mso-height-percent:0;mso-width-percent:0;mso-height-percent:0" o:ole="">
            <v:imagedata r:id="rId14" o:title=""/>
          </v:shape>
          <o:OLEObject Type="Embed" ProgID="Visio.Drawing.15" ShapeID="_x0000_i1028" DrawAspect="Content" ObjectID="_1808234407" r:id="rId15"/>
        </w:object>
      </w:r>
    </w:p>
    <w:p w14:paraId="054FB33C" w14:textId="77777777" w:rsidR="00617C6A" w:rsidRPr="00617C6A" w:rsidRDefault="00617C6A" w:rsidP="00617C6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</w:pPr>
      <w:r w:rsidRPr="00617C6A">
        <w:rPr>
          <w:rFonts w:ascii="Arial" w:eastAsia="Times New Roman" w:hAnsi="Arial" w:cs="Times New Roman"/>
          <w:b/>
          <w:kern w:val="0"/>
          <w:sz w:val="20"/>
          <w:szCs w:val="20"/>
          <w:lang w:eastAsia="ko-KR"/>
          <w14:ligatures w14:val="none"/>
        </w:rPr>
        <w:t>Figure 8.3.1.2-1: Bearer Context Setup procedure: Successful Operation.</w:t>
      </w:r>
    </w:p>
    <w:p w14:paraId="5D9BC41C" w14:textId="77777777" w:rsidR="00617C6A" w:rsidRPr="00617C6A" w:rsidRDefault="00617C6A" w:rsidP="00617C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BBF52AB" w14:textId="77777777" w:rsidR="00617C6A" w:rsidRPr="00617C6A" w:rsidRDefault="00617C6A" w:rsidP="00617C6A">
      <w:pPr>
        <w:rPr>
          <w:highlight w:val="yellow"/>
        </w:rPr>
      </w:pPr>
    </w:p>
    <w:p w14:paraId="35D3448F" w14:textId="77777777" w:rsidR="00617C6A" w:rsidRPr="00617C6A" w:rsidRDefault="00617C6A" w:rsidP="00617C6A">
      <w:pPr>
        <w:rPr>
          <w:highlight w:val="yellow"/>
        </w:rPr>
      </w:pPr>
      <w:r w:rsidRPr="00617C6A">
        <w:rPr>
          <w:highlight w:val="yellow"/>
        </w:rPr>
        <w:t>----</w:t>
      </w:r>
    </w:p>
    <w:p w14:paraId="04FA0502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069ED627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168A4108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</w:p>
    <w:p w14:paraId="50ED7F7C" w14:textId="77777777" w:rsidR="00617C6A" w:rsidRPr="00617C6A" w:rsidRDefault="00617C6A" w:rsidP="00617C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bookmarkStart w:id="162" w:name="_Hlk98330494"/>
      <w:r w:rsidRPr="00617C6A">
        <w:rPr>
          <w:rFonts w:ascii="Times New Roman" w:eastAsia="Times New Roman" w:hAnsi="Times New Roman" w:cs="Times New Roman" w:hint="eastAsia"/>
          <w:kern w:val="0"/>
          <w:sz w:val="20"/>
          <w:szCs w:val="20"/>
          <w:lang w:eastAsia="zh-CN"/>
          <w14:ligatures w14:val="none"/>
        </w:rPr>
        <w:t>I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 the </w:t>
      </w:r>
      <w:r w:rsidRPr="00617C6A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SCG Activation Status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is contained in the 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BEARER CONTEXT SETUP REQUEST message, the gNB-CU-UP shall take it into account when handling DL data transfer as specified in TS 37.340 [19].</w:t>
      </w:r>
      <w:bookmarkEnd w:id="162"/>
    </w:p>
    <w:p w14:paraId="42409F00" w14:textId="77777777" w:rsidR="00617C6A" w:rsidRPr="00617C6A" w:rsidRDefault="00617C6A" w:rsidP="00617C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617C6A">
        <w:rPr>
          <w:rFonts w:ascii="Times New Roman" w:eastAsia="SimSun" w:hAnsi="Times New Roman" w:cs="Arial"/>
          <w:kern w:val="0"/>
          <w:sz w:val="20"/>
          <w:szCs w:val="18"/>
          <w:lang w:val="en-US" w:eastAsia="zh-CN"/>
          <w14:ligatures w14:val="none"/>
        </w:rPr>
        <w:t xml:space="preserve">If the </w:t>
      </w:r>
      <w:r w:rsidRPr="00617C6A">
        <w:rPr>
          <w:rFonts w:ascii="Times New Roman" w:eastAsia="SimSun" w:hAnsi="Times New Roman" w:cs="Arial"/>
          <w:i/>
          <w:kern w:val="0"/>
          <w:sz w:val="20"/>
          <w:szCs w:val="18"/>
          <w:lang w:val="en-US" w:eastAsia="zh-CN"/>
          <w14:ligatures w14:val="none"/>
        </w:rPr>
        <w:t>PDU Set QoS Parameters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contained in the </w:t>
      </w:r>
      <w:r w:rsidRPr="00617C6A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BEARER 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CONTEXT SETUP</w:t>
      </w:r>
      <w:r w:rsidRPr="00617C6A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 REQUES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T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message, the gNB-CU-UP shall, if supported, </w:t>
      </w:r>
      <w:r w:rsidRPr="00617C6A">
        <w:rPr>
          <w:rFonts w:ascii="Times New Roman" w:eastAsia="SimSun" w:hAnsi="Times New Roman" w:cs="Times New Roman"/>
          <w:kern w:val="0"/>
          <w:sz w:val="20"/>
          <w:szCs w:val="20"/>
          <w:lang w:eastAsia="ko-KR"/>
          <w14:ligatures w14:val="none"/>
        </w:rPr>
        <w:t xml:space="preserve">store it and 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use the information </w:t>
      </w:r>
      <w:r w:rsidRPr="00617C6A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>as specified in TS 23.501</w:t>
      </w:r>
      <w:r w:rsidRPr="00617C6A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617C6A">
        <w:rPr>
          <w:rFonts w:ascii="Times New Roman" w:eastAsia="SimSun" w:hAnsi="Times New Roman" w:cs="Times New Roman" w:hint="eastAsia"/>
          <w:kern w:val="0"/>
          <w:sz w:val="20"/>
          <w:szCs w:val="20"/>
          <w:lang w:eastAsia="zh-CN"/>
          <w14:ligatures w14:val="none"/>
        </w:rPr>
        <w:t>[</w:t>
      </w:r>
      <w:r w:rsidRPr="00617C6A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20]</w:t>
      </w:r>
      <w:r w:rsidRPr="00617C6A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.</w:t>
      </w:r>
    </w:p>
    <w:p w14:paraId="273D63BB" w14:textId="4A460E30" w:rsidR="0066330D" w:rsidRPr="0066330D" w:rsidRDefault="0066330D" w:rsidP="0066330D">
      <w:pPr>
        <w:spacing w:after="180" w:line="259" w:lineRule="auto"/>
        <w:rPr>
          <w:ins w:id="163" w:author="Ericsson user" w:date="2025-05-02T12:16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ins w:id="164" w:author="Ericsson user" w:date="2025-05-02T12:16:00Z">
        <w:r w:rsidRPr="0066330D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If the </w:t>
        </w:r>
        <w:r w:rsidRPr="0066330D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 xml:space="preserve">Data Collection ID </w:t>
        </w:r>
        <w:r w:rsidRPr="0066330D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IE is contained in the BEARER CONTEXT SETUP REQUEST message, the gNB-CU-UP node shall, if supported, report to the gNB-CU-CP after successful handover via the Data Collection Reporting procedure and according to clause 8.2.AA.2, the requested information configured via the previous Data Collection Reporting Initiation procedure corresponding to the </w:t>
        </w:r>
        <w:r w:rsidRPr="0066330D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eastAsia="ko-KR"/>
            <w14:ligatures w14:val="none"/>
          </w:rPr>
          <w:t>Data Collection ID</w:t>
        </w:r>
        <w:r w:rsidRPr="0066330D">
          <w:rPr>
            <w:rFonts w:ascii="Times New Roman" w:eastAsia="Times New Roman" w:hAnsi="Times New Roman" w:cs="Times New Roman"/>
            <w:kern w:val="0"/>
            <w:sz w:val="20"/>
            <w:szCs w:val="20"/>
            <w:lang w:eastAsia="ko-KR"/>
            <w14:ligatures w14:val="none"/>
          </w:rPr>
          <w:t xml:space="preserve"> IE.</w:t>
        </w:r>
      </w:ins>
    </w:p>
    <w:p w14:paraId="2FBB11F9" w14:textId="77777777" w:rsidR="00617C6A" w:rsidRPr="00617C6A" w:rsidRDefault="00617C6A" w:rsidP="00617C6A">
      <w:pPr>
        <w:rPr>
          <w:ins w:id="165" w:author="Ericsson user" w:date="2025-03-18T13:20:00Z"/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36AD4085" w14:textId="77777777" w:rsidR="00617C6A" w:rsidRPr="00617C6A" w:rsidRDefault="00617C6A" w:rsidP="00617C6A"/>
    <w:p w14:paraId="2F90F799" w14:textId="77777777" w:rsidR="00617C6A" w:rsidRPr="00617C6A" w:rsidRDefault="00617C6A" w:rsidP="00617C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617C6A">
        <w:rPr>
          <w:rFonts w:ascii="Times New Roman" w:eastAsia="Malgun Gothic" w:hAnsi="Times New Roman" w:cs="Times New Roman"/>
          <w:b/>
          <w:kern w:val="0"/>
          <w:sz w:val="20"/>
          <w:szCs w:val="20"/>
          <w:lang w:eastAsia="ko-KR"/>
          <w14:ligatures w14:val="none"/>
        </w:rPr>
        <w:t>Interactions with DL Data Notification procedure:</w:t>
      </w:r>
    </w:p>
    <w:p w14:paraId="677774C8" w14:textId="77777777" w:rsidR="00617C6A" w:rsidRPr="00617C6A" w:rsidRDefault="00617C6A" w:rsidP="00617C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617C6A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lastRenderedPageBreak/>
        <w:t>I</w:t>
      </w:r>
      <w:r w:rsidRPr="00617C6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f the </w:t>
      </w:r>
      <w:r w:rsidRPr="00617C6A">
        <w:rPr>
          <w:rFonts w:ascii="Times New Roman" w:eastAsia="Malgun Gothic" w:hAnsi="Times New Roman" w:cs="Times New Roman"/>
          <w:i/>
          <w:kern w:val="0"/>
          <w:sz w:val="20"/>
          <w:szCs w:val="20"/>
          <w:lang w:eastAsia="ko-KR"/>
          <w14:ligatures w14:val="none"/>
        </w:rPr>
        <w:t>MT-SDT Information Request</w:t>
      </w:r>
      <w:r w:rsidRPr="00617C6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BEARER CONTEXT SETUP REQUEST message and the value is set to 'true', the gNB-</w:t>
      </w:r>
      <w:r w:rsidRPr="00617C6A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CU-UP</w:t>
      </w:r>
      <w:r w:rsidRPr="00617C6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report the </w:t>
      </w:r>
      <w:r w:rsidRPr="00617C6A">
        <w:rPr>
          <w:rFonts w:ascii="Times New Roman" w:eastAsia="Malgun Gothic" w:hAnsi="Times New Roman" w:cs="Times New Roman"/>
          <w:i/>
          <w:kern w:val="0"/>
          <w:sz w:val="20"/>
          <w:szCs w:val="20"/>
          <w:lang w:eastAsia="ko-KR"/>
          <w14:ligatures w14:val="none"/>
        </w:rPr>
        <w:t>MT-SDT Information</w:t>
      </w:r>
      <w:r w:rsidRPr="00617C6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in the DL DATA NOTIFICATION message as specified in TS 38.401 [2].</w:t>
      </w:r>
    </w:p>
    <w:p w14:paraId="6CC81271" w14:textId="77777777" w:rsidR="00617C6A" w:rsidRPr="00617C6A" w:rsidRDefault="00617C6A" w:rsidP="00617C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617C6A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I</w:t>
      </w:r>
      <w:r w:rsidRPr="00617C6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>f the</w:t>
      </w:r>
      <w:r w:rsidRPr="00617C6A">
        <w:rPr>
          <w:rFonts w:ascii="Times New Roman" w:eastAsia="Malgun Gothic" w:hAnsi="Times New Roman" w:cs="Times New Roman"/>
          <w:i/>
          <w:kern w:val="0"/>
          <w:sz w:val="20"/>
          <w:szCs w:val="20"/>
          <w:lang w:eastAsia="ko-KR"/>
          <w14:ligatures w14:val="none"/>
        </w:rPr>
        <w:t xml:space="preserve"> SDT Data Size Threshold</w:t>
      </w:r>
      <w:r w:rsidRPr="00617C6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IE is included in the BEARER CONTEXT SETUP REQUEST message, the gNB-</w:t>
      </w:r>
      <w:r w:rsidRPr="00617C6A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  <w14:ligatures w14:val="none"/>
        </w:rPr>
        <w:t>CU-UP</w:t>
      </w:r>
      <w:r w:rsidRPr="00617C6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  <w14:ligatures w14:val="none"/>
        </w:rPr>
        <w:t xml:space="preserve"> shall, if supported, store it and act as specified in TS 38.401 [2].</w:t>
      </w:r>
    </w:p>
    <w:p w14:paraId="52786792" w14:textId="77777777" w:rsidR="00617C6A" w:rsidRPr="00617C6A" w:rsidRDefault="00617C6A" w:rsidP="00617C6A">
      <w:pPr>
        <w:rPr>
          <w:highlight w:val="yellow"/>
        </w:rPr>
      </w:pPr>
      <w:r w:rsidRPr="00617C6A">
        <w:rPr>
          <w:highlight w:val="yellow"/>
        </w:rPr>
        <w:t>----</w:t>
      </w:r>
    </w:p>
    <w:p w14:paraId="702A22E1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1B88FF96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71C1DBE8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</w:p>
    <w:p w14:paraId="72CE5A34" w14:textId="77777777" w:rsidR="000F17E7" w:rsidRDefault="000F17E7" w:rsidP="00617C6A">
      <w:pPr>
        <w:rPr>
          <w:rFonts w:ascii="Times New Roman" w:hAnsi="Times New Roman" w:cs="Times New Roman"/>
          <w:sz w:val="20"/>
          <w:szCs w:val="20"/>
        </w:rPr>
      </w:pPr>
      <w:bookmarkStart w:id="166" w:name="_CR8_3_2_1"/>
      <w:bookmarkEnd w:id="166"/>
    </w:p>
    <w:p w14:paraId="24B8C297" w14:textId="77777777" w:rsidR="00ED05DC" w:rsidRPr="00ED05DC" w:rsidRDefault="00ED05DC" w:rsidP="00ED05DC">
      <w:pPr>
        <w:keepNext/>
        <w:keepLines/>
        <w:spacing w:before="120" w:after="180" w:line="259" w:lineRule="auto"/>
        <w:ind w:left="1418" w:hanging="1418"/>
        <w:outlineLvl w:val="3"/>
        <w:rPr>
          <w:ins w:id="167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168" w:author="Samsung" w:date="2025-04-24T10:30:00Z">
        <w:r w:rsidRPr="00ED05DC">
          <w:rPr>
            <w:rFonts w:ascii="Arial" w:eastAsia="Times New Roman" w:hAnsi="Arial" w:cs="Times New Roman"/>
            <w:kern w:val="0"/>
            <w:szCs w:val="20"/>
            <w14:ligatures w14:val="none"/>
          </w:rPr>
          <w:t>9.2.1.CC</w:t>
        </w:r>
        <w:r w:rsidRPr="00ED05DC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DATA COLLECTION</w:t>
        </w:r>
        <w:r w:rsidRPr="00ED05DC">
          <w:rPr>
            <w:rFonts w:ascii="Arial" w:eastAsia="Times New Roman" w:hAnsi="Arial" w:cs="Times New Roman"/>
            <w:kern w:val="0"/>
            <w14:ligatures w14:val="none"/>
          </w:rPr>
          <w:t xml:space="preserve"> REQUEST </w:t>
        </w:r>
      </w:ins>
    </w:p>
    <w:p w14:paraId="5F0DE482" w14:textId="77777777" w:rsidR="00ED05DC" w:rsidRPr="00ED05DC" w:rsidRDefault="00ED05DC" w:rsidP="00ED05DC">
      <w:pPr>
        <w:spacing w:after="180" w:line="259" w:lineRule="auto"/>
        <w:rPr>
          <w:ins w:id="169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170" w:author="Samsung" w:date="2025-04-24T10:30:00Z"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This message is sent by gNB-CU-CP to gNB-CU-UP to initiate the requested information reporting according to the parameters given in the message.</w:t>
        </w:r>
      </w:ins>
    </w:p>
    <w:p w14:paraId="33043E45" w14:textId="77777777" w:rsidR="00ED05DC" w:rsidRPr="00ED05DC" w:rsidRDefault="00ED05DC" w:rsidP="00ED05DC">
      <w:pPr>
        <w:spacing w:after="180" w:line="259" w:lineRule="auto"/>
        <w:rPr>
          <w:ins w:id="171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172" w:author="Samsung" w:date="2025-04-24T10:30:00Z"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Direction: gNB-CU-CP </w:t>
        </w:r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sym w:font="Symbol" w:char="F0AE"/>
        </w:r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gNB-CU-UP.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D05DC" w:rsidRPr="00ED05DC" w14:paraId="4AE9F8FA" w14:textId="77777777" w:rsidTr="00AD6115">
        <w:trPr>
          <w:ins w:id="173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BE40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174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175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6747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176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177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FA50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178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179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C202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180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181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6C43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182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183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469D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184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185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40B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186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187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Assigned Criticality</w:t>
              </w:r>
            </w:ins>
          </w:p>
        </w:tc>
      </w:tr>
      <w:tr w:rsidR="00ED05DC" w:rsidRPr="00ED05DC" w14:paraId="0CA8B9DC" w14:textId="77777777" w:rsidTr="00AD6115">
        <w:trPr>
          <w:ins w:id="188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646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18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9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471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19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9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EACC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19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735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19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19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CBB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19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EFAA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19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19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31D6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19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0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14DCD4B3" w14:textId="77777777" w:rsidTr="00AD6115">
        <w:trPr>
          <w:ins w:id="201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DB9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0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0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8301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0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0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1F5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0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09E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0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0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B45C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0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E16C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1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1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C853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1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1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2D392196" w14:textId="77777777" w:rsidTr="00AD6115">
        <w:trPr>
          <w:ins w:id="214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182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1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1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gNB-CU-CP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80D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1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1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E64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1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1FDC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2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2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349B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2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2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Allocated by gNB-CU-CP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F78C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2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2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C83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2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2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2496A872" w14:textId="77777777" w:rsidTr="00AD6115">
        <w:trPr>
          <w:ins w:id="228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2B9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2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gNB-CU-UP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74C6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3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C-ifRegistrationRequestStop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80F0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33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22B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3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6A3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3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3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Allocated by gNB-CU-UP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221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3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3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9994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4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4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ED05DC" w:rsidRPr="00ED05DC" w14:paraId="451EDDF6" w14:textId="77777777" w:rsidTr="00AD6115">
        <w:trPr>
          <w:ins w:id="242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38C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4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4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Registration Request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4C4D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4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4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E2AB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47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728B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4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4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ENUMERATED(start, stop, …)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0FB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5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5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Type of request for which the AI/ML related information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BC9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5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5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94F9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5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5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6C083F07" w14:textId="77777777" w:rsidTr="00AD6115">
        <w:trPr>
          <w:ins w:id="256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0779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5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5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Report Characteristics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9661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5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6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C-ifRegistrationRequestStart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6E3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61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084D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6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6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BITSTRING</w:t>
              </w:r>
            </w:ins>
          </w:p>
          <w:p w14:paraId="2E9167C3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6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6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6C00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6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6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Each position in the bitmap indicates the object the gNB-CU-UP is requested to report.</w:t>
              </w:r>
            </w:ins>
          </w:p>
          <w:p w14:paraId="77A9EC6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6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6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First Bit = </w:t>
              </w:r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Average UE Throughput UL,</w:t>
              </w:r>
            </w:ins>
          </w:p>
          <w:p w14:paraId="4CDF124B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7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7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Second bit =</w:t>
              </w:r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Average UE Throughput DL,</w:t>
              </w:r>
            </w:ins>
          </w:p>
          <w:p w14:paraId="24CDB039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72" w:author="Samsung" w:date="2025-04-24T10:30:00Z"/>
                <w:rFonts w:ascii="Arial" w:eastAsia="MS Mincho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7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Third Bit = </w:t>
              </w:r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Average Packet Delay,</w:t>
              </w:r>
            </w:ins>
          </w:p>
          <w:p w14:paraId="01EE408B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74" w:author="Samsung" w:date="2025-04-24T10:30:00Z"/>
                <w:rFonts w:ascii="Arial" w:eastAsia="MS Mincho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  <w:p w14:paraId="2C2ED310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75" w:author="Samsung" w:date="2025-04-24T10:30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76" w:author="Samsung" w:date="2025-04-24T10:30:00Z">
              <w:r w:rsidRPr="00ED05DC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eastAsia="zh-CN"/>
                  <w14:ligatures w14:val="none"/>
                </w:rPr>
                <w:t>O</w:t>
              </w:r>
              <w:r w:rsidRPr="00ED05DC">
                <w:rPr>
                  <w:rFonts w:ascii="Arial" w:eastAsia="SimSu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ther bits are ignored by the gNB-CU-UP.</w:t>
              </w:r>
            </w:ins>
          </w:p>
          <w:p w14:paraId="1B63D9FE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7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7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highlight w:val="yellow"/>
                  <w:lang w:eastAsia="ja-JP"/>
                  <w14:ligatures w14:val="none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332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7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8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81C6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8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82" w:author="Samsung" w:date="2025-04-24T10:30:00Z">
              <w:r w:rsidRPr="00ED05DC">
                <w:rPr>
                  <w:rFonts w:ascii="Arial" w:eastAsia="Times New Roman" w:hAnsi="Arial" w:cs="Times New Roman"/>
                  <w:snapToGrid w:val="0"/>
                  <w:kern w:val="0"/>
                  <w:sz w:val="18"/>
                  <w:szCs w:val="20"/>
                  <w14:ligatures w14:val="none"/>
                </w:rPr>
                <w:t>reject</w:t>
              </w:r>
            </w:ins>
          </w:p>
        </w:tc>
      </w:tr>
      <w:tr w:rsidR="00ED05DC" w:rsidRPr="00ED05DC" w14:paraId="2BB36701" w14:textId="77777777" w:rsidTr="00AD6115">
        <w:trPr>
          <w:ins w:id="283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EEE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8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8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Reporting Periodicity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3CC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8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8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809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88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36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8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90" w:author="Samsung" w:date="2025-04-24T10:30:00Z">
              <w:r w:rsidRPr="00ED05DC">
                <w:rPr>
                  <w:rFonts w:ascii="Arial" w:eastAsia="Times New Roman" w:hAnsi="Arial" w:cs="Arial"/>
                  <w:noProof/>
                  <w:kern w:val="0"/>
                  <w:sz w:val="18"/>
                  <w:szCs w:val="18"/>
                  <w:lang w:val="en-US"/>
                  <w14:ligatures w14:val="none"/>
                </w:rPr>
                <w:t>ENUMERATED (500ms, 1000ms, 2000ms, 5000ms, 10000ms,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B74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29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9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Periodicity that can be used for reporting of requested objects. </w:t>
              </w:r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14:ligatures w14:val="none"/>
                </w:rPr>
                <w:t>Also used as the averaging window length for all objects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6B20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29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9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6AEB" w14:textId="1854DACC" w:rsidR="00ED05DC" w:rsidRPr="00ED05DC" w:rsidRDefault="003F14A4" w:rsidP="00ED05DC">
            <w:pPr>
              <w:keepNext/>
              <w:keepLines/>
              <w:spacing w:line="259" w:lineRule="auto"/>
              <w:jc w:val="center"/>
              <w:rPr>
                <w:ins w:id="29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296" w:author="Samsung" w:date="2025-04-24T10:30:00Z">
              <w:r w:rsidRPr="00ED05DC">
                <w:rPr>
                  <w:rFonts w:ascii="Arial" w:eastAsia="Times New Roman" w:hAnsi="Arial" w:cs="Times New Roman"/>
                  <w:snapToGrid w:val="0"/>
                  <w:kern w:val="0"/>
                  <w:sz w:val="18"/>
                  <w:szCs w:val="20"/>
                  <w14:ligatures w14:val="none"/>
                </w:rPr>
                <w:t>I</w:t>
              </w:r>
              <w:r w:rsidR="00ED05DC" w:rsidRPr="00ED05DC">
                <w:rPr>
                  <w:rFonts w:ascii="Arial" w:eastAsia="Times New Roman" w:hAnsi="Arial" w:cs="Times New Roman"/>
                  <w:snapToGrid w:val="0"/>
                  <w:kern w:val="0"/>
                  <w:sz w:val="18"/>
                  <w:szCs w:val="20"/>
                  <w14:ligatures w14:val="none"/>
                </w:rPr>
                <w:t>gnore</w:t>
              </w:r>
            </w:ins>
          </w:p>
        </w:tc>
      </w:tr>
      <w:tr w:rsidR="00F94E75" w:rsidRPr="000D0844" w14:paraId="3A581C30" w14:textId="77777777" w:rsidTr="00AD6115">
        <w:trPr>
          <w:ins w:id="297" w:author="Ericsson user" w:date="2025-05-02T12:21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6830" w14:textId="77777777" w:rsidR="00F94E75" w:rsidRPr="00AD6115" w:rsidRDefault="00F94E75">
            <w:pPr>
              <w:pStyle w:val="TAL"/>
              <w:rPr>
                <w:ins w:id="298" w:author="Ericsson user" w:date="2025-05-02T12:21:00Z"/>
                <w:color w:val="000000" w:themeColor="text1"/>
                <w:lang w:eastAsia="ja-JP"/>
              </w:rPr>
            </w:pPr>
            <w:ins w:id="299" w:author="Ericsson user" w:date="2025-05-02T12:21:00Z">
              <w:r w:rsidRPr="00AD6115">
                <w:rPr>
                  <w:color w:val="000000" w:themeColor="text1"/>
                  <w:lang w:eastAsia="ja-JP"/>
                </w:rPr>
                <w:t xml:space="preserve">UE Performance Collection Configuration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441" w14:textId="77777777" w:rsidR="00F94E75" w:rsidRPr="00AD6115" w:rsidRDefault="00F94E75">
            <w:pPr>
              <w:pStyle w:val="TAL"/>
              <w:rPr>
                <w:ins w:id="300" w:author="Ericsson user" w:date="2025-05-02T12:21:00Z"/>
                <w:color w:val="000000" w:themeColor="text1"/>
                <w:lang w:eastAsia="ja-JP"/>
              </w:rPr>
            </w:pPr>
            <w:ins w:id="301" w:author="Ericsson user" w:date="2025-05-02T12:21:00Z">
              <w:r w:rsidRPr="00AD6115"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AC9" w14:textId="77777777" w:rsidR="00F94E75" w:rsidRPr="00AD6115" w:rsidRDefault="00F94E75">
            <w:pPr>
              <w:pStyle w:val="TAL"/>
              <w:rPr>
                <w:ins w:id="302" w:author="Ericsson user" w:date="2025-05-02T12:21:00Z"/>
                <w:i/>
                <w:color w:val="000000" w:themeColor="text1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3B34" w14:textId="77777777" w:rsidR="00F94E75" w:rsidRPr="00AD6115" w:rsidRDefault="00F94E75">
            <w:pPr>
              <w:pStyle w:val="TAL"/>
              <w:rPr>
                <w:ins w:id="303" w:author="Ericsson user" w:date="2025-05-02T12:21:00Z"/>
                <w:rFonts w:cs="Arial"/>
                <w:noProof/>
                <w:color w:val="000000" w:themeColor="text1"/>
                <w:szCs w:val="18"/>
                <w:lang w:val="en-US"/>
              </w:rPr>
            </w:pPr>
            <w:ins w:id="304" w:author="Ericsson user" w:date="2025-05-02T12:21:00Z">
              <w:r w:rsidRPr="00AD6115">
                <w:rPr>
                  <w:rFonts w:cs="Arial"/>
                  <w:noProof/>
                  <w:color w:val="000000" w:themeColor="text1"/>
                  <w:szCs w:val="18"/>
                  <w:lang w:val="en-US"/>
                </w:rPr>
                <w:t>9.3.1.BBB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E69F" w14:textId="77777777" w:rsidR="00F94E75" w:rsidRPr="00AD6115" w:rsidRDefault="00F94E75">
            <w:pPr>
              <w:pStyle w:val="TAL"/>
              <w:rPr>
                <w:ins w:id="305" w:author="Ericsson user" w:date="2025-05-02T12:21:00Z"/>
                <w:color w:val="000000" w:themeColor="text1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C76" w14:textId="77777777" w:rsidR="00F94E75" w:rsidRPr="00AD6115" w:rsidRDefault="00F94E75">
            <w:pPr>
              <w:pStyle w:val="TAC"/>
              <w:rPr>
                <w:ins w:id="306" w:author="Ericsson user" w:date="2025-05-02T12:21:00Z"/>
                <w:color w:val="000000" w:themeColor="text1"/>
                <w:lang w:eastAsia="zh-CN"/>
              </w:rPr>
            </w:pPr>
            <w:ins w:id="307" w:author="Ericsson user" w:date="2025-05-02T12:21:00Z">
              <w:r w:rsidRPr="00AD6115">
                <w:rPr>
                  <w:color w:val="000000" w:themeColor="text1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1785" w14:textId="77777777" w:rsidR="00F94E75" w:rsidRPr="00AD6115" w:rsidRDefault="00F94E75">
            <w:pPr>
              <w:pStyle w:val="TAC"/>
              <w:rPr>
                <w:ins w:id="308" w:author="Ericsson user" w:date="2025-05-02T12:21:00Z"/>
                <w:snapToGrid w:val="0"/>
                <w:color w:val="000000" w:themeColor="text1"/>
              </w:rPr>
            </w:pPr>
            <w:ins w:id="309" w:author="Ericsson user" w:date="2025-05-02T12:21:00Z">
              <w:r w:rsidRPr="00AD6115">
                <w:rPr>
                  <w:snapToGrid w:val="0"/>
                  <w:color w:val="000000" w:themeColor="text1"/>
                </w:rPr>
                <w:t>ignore</w:t>
              </w:r>
            </w:ins>
          </w:p>
        </w:tc>
      </w:tr>
    </w:tbl>
    <w:p w14:paraId="1C835C98" w14:textId="77777777" w:rsidR="00ED05DC" w:rsidRPr="00ED05DC" w:rsidRDefault="00ED05DC" w:rsidP="00ED05DC">
      <w:pPr>
        <w:spacing w:after="180" w:line="259" w:lineRule="auto"/>
        <w:rPr>
          <w:ins w:id="310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D05DC" w:rsidRPr="00ED05DC" w14:paraId="5939DC13" w14:textId="77777777">
        <w:trPr>
          <w:ins w:id="311" w:author="Samsung" w:date="2025-04-24T10:30:00Z"/>
        </w:trPr>
        <w:tc>
          <w:tcPr>
            <w:tcW w:w="3686" w:type="dxa"/>
          </w:tcPr>
          <w:p w14:paraId="7683F4C7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12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13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14:paraId="3F527406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14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15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Explanation</w:t>
              </w:r>
            </w:ins>
          </w:p>
        </w:tc>
      </w:tr>
      <w:tr w:rsidR="00ED05DC" w:rsidRPr="00ED05DC" w14:paraId="1CF86235" w14:textId="77777777">
        <w:trPr>
          <w:ins w:id="316" w:author="Samsung" w:date="2025-04-24T10:30:00Z"/>
        </w:trPr>
        <w:tc>
          <w:tcPr>
            <w:tcW w:w="3686" w:type="dxa"/>
          </w:tcPr>
          <w:p w14:paraId="1BBCB333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1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1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ifRegistrationRequestStop</w:t>
              </w:r>
            </w:ins>
          </w:p>
        </w:tc>
        <w:tc>
          <w:tcPr>
            <w:tcW w:w="5670" w:type="dxa"/>
          </w:tcPr>
          <w:p w14:paraId="31336D6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1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2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This IE shall be present if the </w:t>
              </w:r>
              <w:r w:rsidRPr="00ED05DC">
                <w:rPr>
                  <w:rFonts w:ascii="Arial" w:eastAsia="Times New Roman" w:hAnsi="Arial" w:cs="Times New Roman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Registration Request </w:t>
              </w:r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IE is set to the value "stop". </w:t>
              </w:r>
            </w:ins>
          </w:p>
        </w:tc>
      </w:tr>
      <w:tr w:rsidR="00ED05DC" w:rsidRPr="00ED05DC" w14:paraId="67BFCC5C" w14:textId="77777777">
        <w:trPr>
          <w:ins w:id="321" w:author="Samsung" w:date="2025-04-24T10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4CA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2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2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ifRegistrationRequestStart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58D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2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2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This IE shall be present if the Registration Request IE is set to the value "start".</w:t>
              </w:r>
            </w:ins>
          </w:p>
        </w:tc>
      </w:tr>
    </w:tbl>
    <w:p w14:paraId="440FD2F8" w14:textId="77777777" w:rsidR="00ED05DC" w:rsidRPr="00ED05DC" w:rsidRDefault="00ED05DC" w:rsidP="00ED05DC">
      <w:pPr>
        <w:spacing w:after="180" w:line="259" w:lineRule="auto"/>
        <w:rPr>
          <w:ins w:id="326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E1D3D00" w14:textId="77777777" w:rsidR="00ED05DC" w:rsidRPr="00ED05DC" w:rsidRDefault="00ED05DC" w:rsidP="00ED05DC">
      <w:pPr>
        <w:spacing w:after="180" w:line="259" w:lineRule="auto"/>
        <w:rPr>
          <w:ins w:id="327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2B9F8BA" w14:textId="77777777" w:rsidR="00ED05DC" w:rsidRPr="00ED05DC" w:rsidRDefault="00ED05DC" w:rsidP="00ED05DC">
      <w:pPr>
        <w:keepNext/>
        <w:keepLines/>
        <w:spacing w:before="120" w:after="180" w:line="259" w:lineRule="auto"/>
        <w:ind w:left="1418" w:hanging="1418"/>
        <w:outlineLvl w:val="3"/>
        <w:rPr>
          <w:ins w:id="328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329" w:author="Samsung" w:date="2025-04-24T10:30:00Z">
        <w:r w:rsidRPr="00ED05DC">
          <w:rPr>
            <w:rFonts w:ascii="Arial" w:eastAsia="Times New Roman" w:hAnsi="Arial" w:cs="Times New Roman"/>
            <w:kern w:val="0"/>
            <w:szCs w:val="20"/>
            <w14:ligatures w14:val="none"/>
          </w:rPr>
          <w:t>9.2.1.DD</w:t>
        </w:r>
        <w:r w:rsidRPr="00ED05DC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>DATA COLLECTION</w:t>
        </w:r>
        <w:r w:rsidRPr="00ED05DC">
          <w:rPr>
            <w:rFonts w:ascii="Arial" w:eastAsia="Times New Roman" w:hAnsi="Arial" w:cs="Times New Roman"/>
            <w:kern w:val="0"/>
            <w14:ligatures w14:val="none"/>
          </w:rPr>
          <w:t xml:space="preserve"> RESPONSE </w:t>
        </w:r>
      </w:ins>
    </w:p>
    <w:p w14:paraId="2387B53D" w14:textId="77777777" w:rsidR="00ED05DC" w:rsidRPr="00ED05DC" w:rsidRDefault="00ED05DC" w:rsidP="00ED05DC">
      <w:pPr>
        <w:spacing w:after="180" w:line="259" w:lineRule="auto"/>
        <w:rPr>
          <w:ins w:id="330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331" w:author="Samsung" w:date="2025-04-24T10:30:00Z"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This message is sent by gNB-CU-UP to gNB-CU-CP to indicate that the requested information, for all or part of the measurement objects included in the reporting is successfully initiated.</w:t>
        </w:r>
      </w:ins>
    </w:p>
    <w:p w14:paraId="2840AB72" w14:textId="77777777" w:rsidR="00ED05DC" w:rsidRPr="00ED05DC" w:rsidRDefault="00ED05DC" w:rsidP="00ED05DC">
      <w:pPr>
        <w:spacing w:after="180" w:line="259" w:lineRule="auto"/>
        <w:rPr>
          <w:ins w:id="332" w:author="Samsung" w:date="2025-04-24T10:30:00Z"/>
          <w:rFonts w:ascii="Times New Roman" w:eastAsia="Batang" w:hAnsi="Times New Roman" w:cs="Times New Roman"/>
          <w:kern w:val="0"/>
          <w:sz w:val="20"/>
          <w:szCs w:val="20"/>
          <w14:ligatures w14:val="none"/>
        </w:rPr>
      </w:pPr>
      <w:ins w:id="333" w:author="Samsung" w:date="2025-04-24T10:30:00Z"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Direction: gNB-CU-UP </w:t>
        </w:r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sym w:font="Symbol" w:char="F0AE"/>
        </w:r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gNB-CU-CP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D05DC" w:rsidRPr="00ED05DC" w14:paraId="70349A43" w14:textId="77777777" w:rsidTr="00AD6115">
        <w:trPr>
          <w:ins w:id="334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F66D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35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36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E69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37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38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31AE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39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40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A64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41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42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916D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43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44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C6EE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45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46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8B7A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47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348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Assigned Criticality</w:t>
              </w:r>
            </w:ins>
          </w:p>
        </w:tc>
      </w:tr>
      <w:tr w:rsidR="00ED05DC" w:rsidRPr="00ED05DC" w14:paraId="23FD21D0" w14:textId="77777777" w:rsidTr="00AD6115">
        <w:trPr>
          <w:ins w:id="349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FF7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5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5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4D20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5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5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96BF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5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A3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5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5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3891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5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070B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5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5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E7D7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6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6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614D7113" w14:textId="77777777" w:rsidTr="00AD6115">
        <w:trPr>
          <w:ins w:id="362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20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6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6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32F5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6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6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C9F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6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680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6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6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4663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7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C7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7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7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B194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7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7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6E8769BF" w14:textId="77777777" w:rsidTr="00AD6115">
        <w:trPr>
          <w:ins w:id="375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DED5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7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7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gNB-CU-CP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980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7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7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07C2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80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E5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8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8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D6D6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8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8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Allocated by gNB-CU-CP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C65B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8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8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937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8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8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0C3D56F1" w14:textId="77777777" w:rsidTr="00AD6115">
        <w:trPr>
          <w:ins w:id="389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AB43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9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gNB-CU-UP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1251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9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342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94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8FE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9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8475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39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39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Allocated by gNB-CU-UP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59CA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39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0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79B2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40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0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ED05DC" w:rsidRPr="00ED05DC" w14:paraId="2066775D" w14:textId="77777777" w:rsidTr="00AD6115">
        <w:trPr>
          <w:ins w:id="403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14A6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40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0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E78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40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0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A2C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408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7DF3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40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eastAsia="ja-JP"/>
                <w14:ligatures w14:val="none"/>
              </w:rPr>
            </w:pPr>
            <w:ins w:id="41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7D1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41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C79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41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1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8704" w14:textId="016207E4" w:rsidR="00ED05DC" w:rsidRPr="00ED05DC" w:rsidRDefault="002442BA" w:rsidP="00ED05DC">
            <w:pPr>
              <w:keepNext/>
              <w:keepLines/>
              <w:spacing w:line="259" w:lineRule="auto"/>
              <w:jc w:val="center"/>
              <w:rPr>
                <w:ins w:id="41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41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</w:t>
              </w:r>
              <w:r w:rsidR="00ED05DC"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gnore</w:t>
              </w:r>
            </w:ins>
          </w:p>
        </w:tc>
      </w:tr>
      <w:tr w:rsidR="002442BA" w:rsidRPr="00181E6F" w14:paraId="5B89213E" w14:textId="77777777" w:rsidTr="00AD6115">
        <w:trPr>
          <w:ins w:id="416" w:author="Ericsson user" w:date="2025-05-02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493" w14:textId="77777777" w:rsidR="002442BA" w:rsidRPr="00AD6115" w:rsidRDefault="002442BA">
            <w:pPr>
              <w:pStyle w:val="TAL"/>
              <w:rPr>
                <w:ins w:id="417" w:author="Ericsson user" w:date="2025-05-02T12:24:00Z"/>
                <w:color w:val="000000" w:themeColor="text1"/>
                <w:lang w:eastAsia="ja-JP"/>
              </w:rPr>
            </w:pPr>
            <w:ins w:id="418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Node Measurement</w:t>
              </w:r>
            </w:ins>
          </w:p>
          <w:p w14:paraId="5747869E" w14:textId="77777777" w:rsidR="002442BA" w:rsidRPr="00AD6115" w:rsidRDefault="002442BA">
            <w:pPr>
              <w:pStyle w:val="TAL"/>
              <w:rPr>
                <w:ins w:id="419" w:author="Ericsson user" w:date="2025-05-02T12:24:00Z"/>
                <w:color w:val="000000" w:themeColor="text1"/>
                <w:lang w:eastAsia="ja-JP"/>
              </w:rPr>
            </w:pPr>
            <w:ins w:id="420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7F8" w14:textId="77777777" w:rsidR="002442BA" w:rsidRPr="00AD6115" w:rsidRDefault="002442BA">
            <w:pPr>
              <w:pStyle w:val="TAL"/>
              <w:rPr>
                <w:ins w:id="421" w:author="Ericsson user" w:date="2025-05-02T12:24:00Z"/>
                <w:color w:val="000000" w:themeColor="text1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D680" w14:textId="77777777" w:rsidR="002442BA" w:rsidRPr="00AD6115" w:rsidRDefault="002442BA">
            <w:pPr>
              <w:pStyle w:val="TAL"/>
              <w:rPr>
                <w:ins w:id="422" w:author="Ericsson user" w:date="2025-05-02T12:24:00Z"/>
                <w:i/>
                <w:color w:val="000000" w:themeColor="text1"/>
                <w:lang w:eastAsia="ja-JP"/>
              </w:rPr>
            </w:pPr>
            <w:ins w:id="423" w:author="Ericsson user" w:date="2025-05-02T12:24:00Z">
              <w:r w:rsidRPr="00AD6115">
                <w:rPr>
                  <w:i/>
                  <w:color w:val="000000" w:themeColor="text1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CB6F" w14:textId="77777777" w:rsidR="002442BA" w:rsidRPr="00AD6115" w:rsidRDefault="002442BA">
            <w:pPr>
              <w:pStyle w:val="TAL"/>
              <w:rPr>
                <w:ins w:id="424" w:author="Ericsson user" w:date="2025-05-02T12:24:00Z"/>
                <w:color w:val="000000" w:themeColor="text1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407C" w14:textId="77777777" w:rsidR="002442BA" w:rsidRPr="00AD6115" w:rsidRDefault="002442BA">
            <w:pPr>
              <w:pStyle w:val="TAL"/>
              <w:rPr>
                <w:ins w:id="425" w:author="Ericsson user" w:date="2025-05-02T12:24:00Z"/>
                <w:color w:val="000000" w:themeColor="text1"/>
                <w:lang w:eastAsia="ja-JP"/>
              </w:rPr>
            </w:pPr>
            <w:ins w:id="426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List of measurement</w:t>
              </w:r>
            </w:ins>
          </w:p>
          <w:p w14:paraId="1A61A2C0" w14:textId="77777777" w:rsidR="002442BA" w:rsidRPr="00AD6115" w:rsidRDefault="002442BA">
            <w:pPr>
              <w:pStyle w:val="TAL"/>
              <w:rPr>
                <w:ins w:id="427" w:author="Ericsson user" w:date="2025-05-02T12:24:00Z"/>
                <w:color w:val="000000" w:themeColor="text1"/>
                <w:lang w:eastAsia="ja-JP"/>
              </w:rPr>
            </w:pPr>
            <w:ins w:id="428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objects that failed to be</w:t>
              </w:r>
            </w:ins>
          </w:p>
          <w:p w14:paraId="2EAD6117" w14:textId="77777777" w:rsidR="002442BA" w:rsidRPr="00AD6115" w:rsidRDefault="002442BA">
            <w:pPr>
              <w:pStyle w:val="TAL"/>
              <w:rPr>
                <w:ins w:id="429" w:author="Ericsson user" w:date="2025-05-02T12:24:00Z"/>
                <w:color w:val="000000" w:themeColor="text1"/>
                <w:lang w:eastAsia="ja-JP"/>
              </w:rPr>
            </w:pPr>
            <w:ins w:id="430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71D1" w14:textId="77777777" w:rsidR="002442BA" w:rsidRPr="00AD6115" w:rsidRDefault="002442BA">
            <w:pPr>
              <w:pStyle w:val="TAC"/>
              <w:rPr>
                <w:ins w:id="431" w:author="Ericsson user" w:date="2025-05-02T12:24:00Z"/>
                <w:color w:val="000000" w:themeColor="text1"/>
                <w:lang w:eastAsia="ja-JP"/>
              </w:rPr>
            </w:pPr>
            <w:ins w:id="432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3D2F" w14:textId="77777777" w:rsidR="002442BA" w:rsidRPr="00AD6115" w:rsidRDefault="002442BA">
            <w:pPr>
              <w:pStyle w:val="TAC"/>
              <w:rPr>
                <w:ins w:id="433" w:author="Ericsson user" w:date="2025-05-02T12:24:00Z"/>
                <w:color w:val="000000" w:themeColor="text1"/>
                <w:lang w:eastAsia="ja-JP"/>
              </w:rPr>
            </w:pPr>
            <w:ins w:id="434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reject</w:t>
              </w:r>
            </w:ins>
          </w:p>
        </w:tc>
      </w:tr>
      <w:tr w:rsidR="002442BA" w:rsidRPr="00181E6F" w14:paraId="50078FF4" w14:textId="77777777" w:rsidTr="00AD6115">
        <w:trPr>
          <w:ins w:id="435" w:author="Ericsson user" w:date="2025-05-02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A51" w14:textId="77777777" w:rsidR="002442BA" w:rsidRPr="00AD6115" w:rsidRDefault="002442BA">
            <w:pPr>
              <w:pStyle w:val="TAL"/>
              <w:rPr>
                <w:ins w:id="436" w:author="Ericsson user" w:date="2025-05-02T12:24:00Z"/>
                <w:color w:val="000000" w:themeColor="text1"/>
                <w:lang w:eastAsia="ja-JP"/>
              </w:rPr>
            </w:pPr>
            <w:ins w:id="437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 xml:space="preserve">  &gt;Node Measurement</w:t>
              </w:r>
            </w:ins>
          </w:p>
          <w:p w14:paraId="7A42F363" w14:textId="77777777" w:rsidR="002442BA" w:rsidRPr="00AD6115" w:rsidRDefault="002442BA">
            <w:pPr>
              <w:pStyle w:val="TAL"/>
              <w:rPr>
                <w:ins w:id="438" w:author="Ericsson user" w:date="2025-05-02T12:24:00Z"/>
                <w:color w:val="000000" w:themeColor="text1"/>
                <w:lang w:eastAsia="ja-JP"/>
              </w:rPr>
            </w:pPr>
            <w:ins w:id="439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257B" w14:textId="77777777" w:rsidR="002442BA" w:rsidRPr="00AD6115" w:rsidRDefault="002442BA">
            <w:pPr>
              <w:pStyle w:val="TAL"/>
              <w:rPr>
                <w:ins w:id="440" w:author="Ericsson user" w:date="2025-05-02T12:24:00Z"/>
                <w:color w:val="000000" w:themeColor="text1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DF0" w14:textId="77777777" w:rsidR="002442BA" w:rsidRPr="00AD6115" w:rsidRDefault="002442BA">
            <w:pPr>
              <w:pStyle w:val="TAL"/>
              <w:rPr>
                <w:ins w:id="441" w:author="Ericsson user" w:date="2025-05-02T12:24:00Z"/>
                <w:i/>
                <w:color w:val="000000" w:themeColor="text1"/>
                <w:lang w:eastAsia="ja-JP"/>
              </w:rPr>
            </w:pPr>
            <w:ins w:id="442" w:author="Ericsson user" w:date="2025-05-02T12:24:00Z">
              <w:r w:rsidRPr="00AD6115">
                <w:rPr>
                  <w:i/>
                  <w:color w:val="000000" w:themeColor="text1"/>
                  <w:lang w:eastAsia="ja-JP"/>
                </w:rPr>
                <w:t>1 ..</w:t>
              </w:r>
            </w:ins>
          </w:p>
          <w:p w14:paraId="17911C94" w14:textId="77777777" w:rsidR="002442BA" w:rsidRPr="00AD6115" w:rsidRDefault="002442BA">
            <w:pPr>
              <w:pStyle w:val="TAL"/>
              <w:rPr>
                <w:ins w:id="443" w:author="Ericsson user" w:date="2025-05-02T12:24:00Z"/>
                <w:i/>
                <w:color w:val="000000" w:themeColor="text1"/>
                <w:lang w:eastAsia="ja-JP"/>
              </w:rPr>
            </w:pPr>
            <w:ins w:id="444" w:author="Ericsson user" w:date="2025-05-02T12:24:00Z">
              <w:r w:rsidRPr="00AD6115">
                <w:rPr>
                  <w:i/>
                  <w:color w:val="000000" w:themeColor="text1"/>
                  <w:lang w:eastAsia="ja-JP"/>
                </w:rPr>
                <w:t>&lt;maxFa</w:t>
              </w:r>
            </w:ins>
          </w:p>
          <w:p w14:paraId="35020BD2" w14:textId="77777777" w:rsidR="002442BA" w:rsidRPr="00AD6115" w:rsidRDefault="002442BA">
            <w:pPr>
              <w:pStyle w:val="TAL"/>
              <w:rPr>
                <w:ins w:id="445" w:author="Ericsson user" w:date="2025-05-02T12:24:00Z"/>
                <w:i/>
                <w:color w:val="000000" w:themeColor="text1"/>
                <w:lang w:eastAsia="ja-JP"/>
              </w:rPr>
            </w:pPr>
            <w:ins w:id="446" w:author="Ericsson user" w:date="2025-05-02T12:24:00Z">
              <w:r w:rsidRPr="00AD6115">
                <w:rPr>
                  <w:i/>
                  <w:color w:val="000000" w:themeColor="text1"/>
                  <w:lang w:eastAsia="ja-JP"/>
                </w:rPr>
                <w:t>iledMea</w:t>
              </w:r>
            </w:ins>
          </w:p>
          <w:p w14:paraId="2A8C37A7" w14:textId="77777777" w:rsidR="002442BA" w:rsidRPr="00AD6115" w:rsidRDefault="002442BA">
            <w:pPr>
              <w:pStyle w:val="TAL"/>
              <w:rPr>
                <w:ins w:id="447" w:author="Ericsson user" w:date="2025-05-02T12:24:00Z"/>
                <w:i/>
                <w:color w:val="000000" w:themeColor="text1"/>
                <w:lang w:eastAsia="ja-JP"/>
              </w:rPr>
            </w:pPr>
            <w:ins w:id="448" w:author="Ericsson user" w:date="2025-05-02T12:24:00Z">
              <w:r w:rsidRPr="00AD6115">
                <w:rPr>
                  <w:i/>
                  <w:color w:val="000000" w:themeColor="text1"/>
                  <w:lang w:eastAsia="ja-JP"/>
                </w:rPr>
                <w:t>sPerNo</w:t>
              </w:r>
            </w:ins>
          </w:p>
          <w:p w14:paraId="603FDCA1" w14:textId="77777777" w:rsidR="002442BA" w:rsidRPr="00AD6115" w:rsidRDefault="002442BA">
            <w:pPr>
              <w:pStyle w:val="TAL"/>
              <w:rPr>
                <w:ins w:id="449" w:author="Ericsson user" w:date="2025-05-02T12:24:00Z"/>
                <w:i/>
                <w:color w:val="000000" w:themeColor="text1"/>
                <w:lang w:eastAsia="ja-JP"/>
              </w:rPr>
            </w:pPr>
            <w:ins w:id="450" w:author="Ericsson user" w:date="2025-05-02T12:24:00Z">
              <w:r w:rsidRPr="00AD6115">
                <w:rPr>
                  <w:i/>
                  <w:color w:val="000000" w:themeColor="text1"/>
                  <w:lang w:eastAsia="ja-JP"/>
                </w:rPr>
                <w:t>de&gt;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9F6" w14:textId="77777777" w:rsidR="002442BA" w:rsidRPr="00AD6115" w:rsidRDefault="002442BA">
            <w:pPr>
              <w:pStyle w:val="TAL"/>
              <w:rPr>
                <w:ins w:id="451" w:author="Ericsson user" w:date="2025-05-02T12:24:00Z"/>
                <w:color w:val="000000" w:themeColor="text1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144E" w14:textId="77777777" w:rsidR="002442BA" w:rsidRPr="00AD6115" w:rsidRDefault="002442BA">
            <w:pPr>
              <w:pStyle w:val="TAL"/>
              <w:rPr>
                <w:ins w:id="452" w:author="Ericsson user" w:date="2025-05-02T12:24:00Z"/>
                <w:color w:val="000000" w:themeColor="text1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C82E" w14:textId="77777777" w:rsidR="002442BA" w:rsidRPr="00AD6115" w:rsidRDefault="002442BA">
            <w:pPr>
              <w:pStyle w:val="TAC"/>
              <w:rPr>
                <w:ins w:id="453" w:author="Ericsson user" w:date="2025-05-02T12:24:00Z"/>
                <w:color w:val="000000" w:themeColor="text1"/>
                <w:lang w:eastAsia="ja-JP"/>
              </w:rPr>
            </w:pPr>
            <w:ins w:id="454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-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705E" w14:textId="77777777" w:rsidR="002442BA" w:rsidRPr="00AD6115" w:rsidRDefault="002442BA">
            <w:pPr>
              <w:pStyle w:val="TAC"/>
              <w:rPr>
                <w:ins w:id="455" w:author="Ericsson user" w:date="2025-05-02T12:24:00Z"/>
                <w:color w:val="000000" w:themeColor="text1"/>
                <w:lang w:eastAsia="ja-JP"/>
              </w:rPr>
            </w:pPr>
          </w:p>
        </w:tc>
      </w:tr>
      <w:tr w:rsidR="002442BA" w:rsidRPr="00181E6F" w14:paraId="0019881E" w14:textId="77777777" w:rsidTr="00AD6115">
        <w:trPr>
          <w:ins w:id="456" w:author="Ericsson user" w:date="2025-05-02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A42" w14:textId="77777777" w:rsidR="002442BA" w:rsidRPr="00AD6115" w:rsidRDefault="002442BA">
            <w:pPr>
              <w:pStyle w:val="TAL"/>
              <w:rPr>
                <w:ins w:id="457" w:author="Ericsson user" w:date="2025-05-02T12:24:00Z"/>
                <w:color w:val="000000" w:themeColor="text1"/>
                <w:lang w:eastAsia="ja-JP"/>
              </w:rPr>
            </w:pPr>
            <w:ins w:id="458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 xml:space="preserve">    &gt;&gt;</w:t>
              </w:r>
              <w:r w:rsidRPr="00AD6115">
                <w:rPr>
                  <w:color w:val="000000" w:themeColor="text1"/>
                </w:rPr>
                <w:t xml:space="preserve"> </w:t>
              </w:r>
              <w:r w:rsidRPr="00AD6115">
                <w:rPr>
                  <w:color w:val="000000" w:themeColor="text1"/>
                  <w:lang w:eastAsia="ja-JP"/>
                </w:rPr>
                <w:t>Node Measurement</w:t>
              </w:r>
            </w:ins>
          </w:p>
          <w:p w14:paraId="6CD56EEA" w14:textId="77777777" w:rsidR="002442BA" w:rsidRPr="00AD6115" w:rsidRDefault="002442BA">
            <w:pPr>
              <w:pStyle w:val="TAL"/>
              <w:rPr>
                <w:ins w:id="459" w:author="Ericsson user" w:date="2025-05-02T12:24:00Z"/>
                <w:color w:val="000000" w:themeColor="text1"/>
                <w:lang w:eastAsia="ja-JP"/>
              </w:rPr>
            </w:pPr>
            <w:ins w:id="460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Failed Report</w:t>
              </w:r>
            </w:ins>
          </w:p>
          <w:p w14:paraId="530CF826" w14:textId="77777777" w:rsidR="002442BA" w:rsidRPr="00AD6115" w:rsidRDefault="002442BA">
            <w:pPr>
              <w:pStyle w:val="TAL"/>
              <w:rPr>
                <w:ins w:id="461" w:author="Ericsson user" w:date="2025-05-02T12:24:00Z"/>
                <w:color w:val="000000" w:themeColor="text1"/>
                <w:lang w:eastAsia="ja-JP"/>
              </w:rPr>
            </w:pPr>
            <w:ins w:id="462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Characteristic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AE49" w14:textId="77777777" w:rsidR="002442BA" w:rsidRPr="00AD6115" w:rsidRDefault="002442BA">
            <w:pPr>
              <w:pStyle w:val="TAL"/>
              <w:rPr>
                <w:ins w:id="463" w:author="Ericsson user" w:date="2025-05-02T12:24:00Z"/>
                <w:color w:val="000000" w:themeColor="text1"/>
                <w:lang w:eastAsia="ja-JP"/>
              </w:rPr>
            </w:pPr>
            <w:ins w:id="464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F041" w14:textId="77777777" w:rsidR="002442BA" w:rsidRPr="00AD6115" w:rsidRDefault="002442BA">
            <w:pPr>
              <w:pStyle w:val="TAL"/>
              <w:rPr>
                <w:ins w:id="465" w:author="Ericsson user" w:date="2025-05-02T12:24:00Z"/>
                <w:i/>
                <w:color w:val="000000" w:themeColor="text1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6E7" w14:textId="77777777" w:rsidR="002442BA" w:rsidRPr="00AD6115" w:rsidRDefault="002442BA">
            <w:pPr>
              <w:pStyle w:val="TAL"/>
              <w:rPr>
                <w:ins w:id="466" w:author="Ericsson user" w:date="2025-05-02T12:24:00Z"/>
                <w:color w:val="000000" w:themeColor="text1"/>
                <w:lang w:eastAsia="ja-JP"/>
              </w:rPr>
            </w:pPr>
            <w:ins w:id="467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BITSTRING 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D29F" w14:textId="77777777" w:rsidR="002442BA" w:rsidRPr="00AD6115" w:rsidRDefault="002442BA">
            <w:pPr>
              <w:pStyle w:val="TAL"/>
              <w:rPr>
                <w:ins w:id="468" w:author="Ericsson user" w:date="2025-05-02T12:24:00Z"/>
                <w:color w:val="000000" w:themeColor="text1"/>
                <w:lang w:eastAsia="ja-JP"/>
              </w:rPr>
            </w:pPr>
            <w:ins w:id="469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Each position in the bitmap indicates the object the gNB-CU-UP is requested to report.</w:t>
              </w:r>
            </w:ins>
          </w:p>
          <w:p w14:paraId="1620C1CE" w14:textId="77777777" w:rsidR="002442BA" w:rsidRPr="00AD6115" w:rsidRDefault="002442BA">
            <w:pPr>
              <w:pStyle w:val="TAL"/>
              <w:rPr>
                <w:ins w:id="470" w:author="Ericsson user" w:date="2025-05-02T12:24:00Z"/>
                <w:color w:val="000000" w:themeColor="text1"/>
                <w:lang w:eastAsia="ja-JP"/>
              </w:rPr>
            </w:pPr>
            <w:ins w:id="471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 xml:space="preserve">First Bit = </w:t>
              </w:r>
              <w:r w:rsidRPr="00AD6115">
                <w:rPr>
                  <w:color w:val="000000" w:themeColor="text1"/>
                  <w:lang w:eastAsia="zh-CN"/>
                </w:rPr>
                <w:t>Average UE Throughput UL,</w:t>
              </w:r>
            </w:ins>
          </w:p>
          <w:p w14:paraId="01B7BD7A" w14:textId="77777777" w:rsidR="002442BA" w:rsidRPr="00AD6115" w:rsidRDefault="002442BA">
            <w:pPr>
              <w:pStyle w:val="TAL"/>
              <w:rPr>
                <w:ins w:id="472" w:author="Ericsson user" w:date="2025-05-02T12:24:00Z"/>
                <w:color w:val="000000" w:themeColor="text1"/>
                <w:lang w:eastAsia="zh-CN"/>
              </w:rPr>
            </w:pPr>
            <w:ins w:id="473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Second bit =</w:t>
              </w:r>
              <w:r w:rsidRPr="00AD6115">
                <w:rPr>
                  <w:color w:val="000000" w:themeColor="text1"/>
                  <w:lang w:eastAsia="zh-CN"/>
                </w:rPr>
                <w:t xml:space="preserve"> Average UE Throughput DL,</w:t>
              </w:r>
            </w:ins>
          </w:p>
          <w:p w14:paraId="00ECA94C" w14:textId="77777777" w:rsidR="002442BA" w:rsidRPr="00AD6115" w:rsidRDefault="002442BA">
            <w:pPr>
              <w:pStyle w:val="TAL"/>
              <w:rPr>
                <w:ins w:id="474" w:author="Ericsson user" w:date="2025-05-02T12:24:00Z"/>
                <w:rFonts w:eastAsia="MS Mincho"/>
                <w:color w:val="000000" w:themeColor="text1"/>
                <w:lang w:eastAsia="ja-JP"/>
              </w:rPr>
            </w:pPr>
            <w:ins w:id="475" w:author="Ericsson user" w:date="2025-05-02T12:24:00Z">
              <w:r w:rsidRPr="00AD6115">
                <w:rPr>
                  <w:color w:val="000000" w:themeColor="text1"/>
                  <w:lang w:eastAsia="zh-CN"/>
                </w:rPr>
                <w:t xml:space="preserve">Third Bit = </w:t>
              </w:r>
              <w:r w:rsidRPr="00AD6115">
                <w:rPr>
                  <w:color w:val="000000" w:themeColor="text1"/>
                  <w:lang w:eastAsia="ja-JP"/>
                </w:rPr>
                <w:t>Average Packet Delay,</w:t>
              </w:r>
            </w:ins>
          </w:p>
          <w:p w14:paraId="12277007" w14:textId="77777777" w:rsidR="002442BA" w:rsidRPr="00AD6115" w:rsidRDefault="002442BA">
            <w:pPr>
              <w:pStyle w:val="TAL"/>
              <w:rPr>
                <w:ins w:id="476" w:author="Ericsson user" w:date="2025-05-02T12:24:00Z"/>
                <w:rFonts w:eastAsia="MS Mincho"/>
                <w:color w:val="000000" w:themeColor="text1"/>
                <w:lang w:eastAsia="ja-JP"/>
              </w:rPr>
            </w:pPr>
          </w:p>
          <w:p w14:paraId="0E01757C" w14:textId="77777777" w:rsidR="002442BA" w:rsidRPr="00AD6115" w:rsidRDefault="002442BA">
            <w:pPr>
              <w:pStyle w:val="TAL"/>
              <w:rPr>
                <w:ins w:id="477" w:author="Ericsson user" w:date="2025-05-02T12:24:00Z"/>
                <w:rFonts w:eastAsiaTheme="minorEastAsia"/>
                <w:color w:val="000000" w:themeColor="text1"/>
                <w:lang w:eastAsia="zh-CN"/>
              </w:rPr>
            </w:pPr>
            <w:ins w:id="478" w:author="Ericsson user" w:date="2025-05-02T12:24:00Z">
              <w:r w:rsidRPr="00AD6115">
                <w:rPr>
                  <w:rFonts w:eastAsiaTheme="minorEastAsia"/>
                  <w:color w:val="000000" w:themeColor="text1"/>
                  <w:lang w:eastAsia="zh-CN"/>
                </w:rPr>
                <w:t>Other bits are ignored by the gNB-CU-UP.</w:t>
              </w:r>
            </w:ins>
          </w:p>
          <w:p w14:paraId="6904DE8E" w14:textId="77777777" w:rsidR="002442BA" w:rsidRPr="00AD6115" w:rsidRDefault="002442BA">
            <w:pPr>
              <w:pStyle w:val="TAL"/>
              <w:rPr>
                <w:ins w:id="479" w:author="Ericsson user" w:date="2025-05-02T12:24:00Z"/>
                <w:color w:val="000000" w:themeColor="text1"/>
                <w:lang w:eastAsia="ja-JP"/>
              </w:rPr>
            </w:pPr>
            <w:ins w:id="480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FFS on the coding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F0A" w14:textId="77777777" w:rsidR="002442BA" w:rsidRPr="00AD6115" w:rsidRDefault="002442BA">
            <w:pPr>
              <w:pStyle w:val="TAC"/>
              <w:rPr>
                <w:ins w:id="481" w:author="Ericsson user" w:date="2025-05-02T12:24:00Z"/>
                <w:color w:val="000000" w:themeColor="text1"/>
                <w:lang w:eastAsia="ja-JP"/>
              </w:rPr>
            </w:pPr>
            <w:ins w:id="482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-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55E8" w14:textId="77777777" w:rsidR="002442BA" w:rsidRPr="00AD6115" w:rsidRDefault="002442BA">
            <w:pPr>
              <w:pStyle w:val="TAC"/>
              <w:rPr>
                <w:ins w:id="483" w:author="Ericsson user" w:date="2025-05-02T12:24:00Z"/>
                <w:color w:val="000000" w:themeColor="text1"/>
                <w:lang w:eastAsia="ja-JP"/>
              </w:rPr>
            </w:pPr>
          </w:p>
        </w:tc>
      </w:tr>
      <w:tr w:rsidR="002442BA" w:rsidRPr="00181E6F" w14:paraId="7F7D45CC" w14:textId="77777777" w:rsidTr="00AD6115">
        <w:trPr>
          <w:ins w:id="484" w:author="Ericsson user" w:date="2025-05-02T12:2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8A69" w14:textId="77777777" w:rsidR="002442BA" w:rsidRPr="00AD6115" w:rsidRDefault="002442BA">
            <w:pPr>
              <w:pStyle w:val="TAL"/>
              <w:rPr>
                <w:ins w:id="485" w:author="Ericsson user" w:date="2025-05-02T12:24:00Z"/>
                <w:color w:val="000000" w:themeColor="text1"/>
                <w:lang w:eastAsia="ja-JP"/>
              </w:rPr>
            </w:pPr>
            <w:ins w:id="486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 xml:space="preserve">    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E218" w14:textId="77777777" w:rsidR="002442BA" w:rsidRPr="00AD6115" w:rsidRDefault="002442BA">
            <w:pPr>
              <w:pStyle w:val="TAL"/>
              <w:rPr>
                <w:ins w:id="487" w:author="Ericsson user" w:date="2025-05-02T12:24:00Z"/>
                <w:color w:val="000000" w:themeColor="text1"/>
                <w:lang w:eastAsia="ja-JP"/>
              </w:rPr>
            </w:pPr>
            <w:ins w:id="488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9541" w14:textId="77777777" w:rsidR="002442BA" w:rsidRPr="00AD6115" w:rsidRDefault="002442BA">
            <w:pPr>
              <w:pStyle w:val="TAL"/>
              <w:rPr>
                <w:ins w:id="489" w:author="Ericsson user" w:date="2025-05-02T12:24:00Z"/>
                <w:i/>
                <w:color w:val="000000" w:themeColor="text1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8C9E" w14:textId="77777777" w:rsidR="002442BA" w:rsidRPr="00AD6115" w:rsidRDefault="002442BA">
            <w:pPr>
              <w:pStyle w:val="TAL"/>
              <w:rPr>
                <w:ins w:id="490" w:author="Ericsson user" w:date="2025-05-02T12:24:00Z"/>
                <w:color w:val="000000" w:themeColor="text1"/>
                <w:lang w:eastAsia="ja-JP"/>
              </w:rPr>
            </w:pPr>
            <w:ins w:id="491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9.2.3.2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778" w14:textId="77777777" w:rsidR="002442BA" w:rsidRPr="00AD6115" w:rsidRDefault="002442BA">
            <w:pPr>
              <w:pStyle w:val="TAL"/>
              <w:rPr>
                <w:ins w:id="492" w:author="Ericsson user" w:date="2025-05-02T12:24:00Z"/>
                <w:color w:val="000000" w:themeColor="text1"/>
                <w:lang w:eastAsia="ja-JP"/>
              </w:rPr>
            </w:pPr>
            <w:ins w:id="493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Failure cause for</w:t>
              </w:r>
            </w:ins>
          </w:p>
          <w:p w14:paraId="31FC09FD" w14:textId="77777777" w:rsidR="002442BA" w:rsidRPr="00AD6115" w:rsidRDefault="002442BA">
            <w:pPr>
              <w:pStyle w:val="TAL"/>
              <w:rPr>
                <w:ins w:id="494" w:author="Ericsson user" w:date="2025-05-02T12:24:00Z"/>
                <w:color w:val="000000" w:themeColor="text1"/>
                <w:lang w:eastAsia="ja-JP"/>
              </w:rPr>
            </w:pPr>
            <w:ins w:id="495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measurement objects</w:t>
              </w:r>
            </w:ins>
          </w:p>
          <w:p w14:paraId="2D180F1F" w14:textId="77777777" w:rsidR="002442BA" w:rsidRPr="00AD6115" w:rsidRDefault="002442BA">
            <w:pPr>
              <w:pStyle w:val="TAL"/>
              <w:rPr>
                <w:ins w:id="496" w:author="Ericsson user" w:date="2025-05-02T12:24:00Z"/>
                <w:color w:val="000000" w:themeColor="text1"/>
                <w:lang w:eastAsia="ja-JP"/>
              </w:rPr>
            </w:pPr>
            <w:ins w:id="497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for which the</w:t>
              </w:r>
            </w:ins>
          </w:p>
          <w:p w14:paraId="0F08D46F" w14:textId="77777777" w:rsidR="002442BA" w:rsidRPr="00AD6115" w:rsidRDefault="002442BA">
            <w:pPr>
              <w:pStyle w:val="TAL"/>
              <w:rPr>
                <w:ins w:id="498" w:author="Ericsson user" w:date="2025-05-02T12:24:00Z"/>
                <w:color w:val="000000" w:themeColor="text1"/>
                <w:lang w:eastAsia="ja-JP"/>
              </w:rPr>
            </w:pPr>
            <w:ins w:id="499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measurement cannot be</w:t>
              </w:r>
            </w:ins>
          </w:p>
          <w:p w14:paraId="60CA5454" w14:textId="77777777" w:rsidR="002442BA" w:rsidRPr="00AD6115" w:rsidRDefault="002442BA">
            <w:pPr>
              <w:pStyle w:val="TAL"/>
              <w:rPr>
                <w:ins w:id="500" w:author="Ericsson user" w:date="2025-05-02T12:24:00Z"/>
                <w:color w:val="000000" w:themeColor="text1"/>
                <w:lang w:eastAsia="ja-JP"/>
              </w:rPr>
            </w:pPr>
            <w:ins w:id="501" w:author="Ericsson user" w:date="2025-05-02T12:24:00Z">
              <w:r w:rsidRPr="00AD6115">
                <w:rPr>
                  <w:color w:val="000000" w:themeColor="text1"/>
                  <w:lang w:eastAsia="ja-JP"/>
                </w:rPr>
                <w:t>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0896" w14:textId="77777777" w:rsidR="002442BA" w:rsidRPr="00AD6115" w:rsidRDefault="002442BA">
            <w:pPr>
              <w:pStyle w:val="TAC"/>
              <w:rPr>
                <w:ins w:id="502" w:author="Ericsson user" w:date="2025-05-02T12:24:00Z"/>
                <w:color w:val="000000" w:themeColor="text1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35D0" w14:textId="77777777" w:rsidR="002442BA" w:rsidRPr="00AD6115" w:rsidRDefault="002442BA">
            <w:pPr>
              <w:pStyle w:val="TAC"/>
              <w:rPr>
                <w:ins w:id="503" w:author="Ericsson user" w:date="2025-05-02T12:24:00Z"/>
                <w:color w:val="000000" w:themeColor="text1"/>
                <w:lang w:eastAsia="ja-JP"/>
              </w:rPr>
            </w:pPr>
          </w:p>
        </w:tc>
      </w:tr>
    </w:tbl>
    <w:p w14:paraId="15FDF0E2" w14:textId="77777777" w:rsidR="00ED05DC" w:rsidRPr="00ED05DC" w:rsidRDefault="00ED05DC" w:rsidP="00ED05DC">
      <w:pPr>
        <w:spacing w:after="180" w:line="259" w:lineRule="auto"/>
        <w:rPr>
          <w:ins w:id="504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A0ED1E0" w14:textId="77777777" w:rsidR="00ED05DC" w:rsidRPr="00ED05DC" w:rsidRDefault="00ED05DC" w:rsidP="00ED05DC">
      <w:pPr>
        <w:spacing w:after="180" w:line="259" w:lineRule="auto"/>
        <w:rPr>
          <w:ins w:id="505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596504F" w14:textId="77777777" w:rsidR="00ED05DC" w:rsidRPr="00ED05DC" w:rsidRDefault="00ED05DC" w:rsidP="00ED05DC">
      <w:pPr>
        <w:keepNext/>
        <w:keepLines/>
        <w:spacing w:before="120" w:after="180" w:line="259" w:lineRule="auto"/>
        <w:ind w:left="1418" w:hanging="1418"/>
        <w:outlineLvl w:val="3"/>
        <w:rPr>
          <w:ins w:id="506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507" w:author="Samsung" w:date="2025-04-24T10:30:00Z">
        <w:r w:rsidRPr="00ED05DC">
          <w:rPr>
            <w:rFonts w:ascii="Arial" w:eastAsia="Times New Roman" w:hAnsi="Arial" w:cs="Times New Roman"/>
            <w:kern w:val="0"/>
            <w:szCs w:val="20"/>
            <w14:ligatures w14:val="none"/>
          </w:rPr>
          <w:t>9.2.1.EE</w:t>
        </w:r>
        <w:r w:rsidRPr="00ED05DC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 xml:space="preserve">DATA COLLECTION </w:t>
        </w:r>
        <w:r w:rsidRPr="00ED05DC">
          <w:rPr>
            <w:rFonts w:ascii="Arial" w:eastAsia="Times New Roman" w:hAnsi="Arial" w:cs="Times New Roman"/>
            <w:kern w:val="0"/>
            <w14:ligatures w14:val="none"/>
          </w:rPr>
          <w:t xml:space="preserve">FAILURE </w:t>
        </w:r>
      </w:ins>
    </w:p>
    <w:p w14:paraId="6293C555" w14:textId="77777777" w:rsidR="00ED05DC" w:rsidRPr="00ED05DC" w:rsidRDefault="00ED05DC" w:rsidP="00ED05DC">
      <w:pPr>
        <w:spacing w:after="180" w:line="259" w:lineRule="auto"/>
        <w:rPr>
          <w:ins w:id="508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509" w:author="Samsung" w:date="2025-04-24T10:30:00Z"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This message is sent by the gNB CU-UP to gNB-CU-CP to indicate that for all of the requested objects the reporting cannot be initiated.</w:t>
        </w:r>
      </w:ins>
    </w:p>
    <w:p w14:paraId="5A063787" w14:textId="77777777" w:rsidR="00ED05DC" w:rsidRPr="00ED05DC" w:rsidRDefault="00ED05DC" w:rsidP="00ED05DC">
      <w:pPr>
        <w:spacing w:after="180" w:line="259" w:lineRule="auto"/>
        <w:rPr>
          <w:ins w:id="510" w:author="Samsung" w:date="2025-04-24T10:30:00Z"/>
          <w:rFonts w:ascii="Times New Roman" w:eastAsia="Batang" w:hAnsi="Times New Roman" w:cs="Times New Roman"/>
          <w:kern w:val="0"/>
          <w:sz w:val="20"/>
          <w:szCs w:val="20"/>
          <w14:ligatures w14:val="none"/>
        </w:rPr>
      </w:pPr>
      <w:ins w:id="511" w:author="Samsung" w:date="2025-04-24T10:30:00Z"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Direction: gNB-CU-UP </w:t>
        </w:r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sym w:font="Symbol" w:char="F0AE"/>
        </w:r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gNB-CU-CP.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ED05DC" w:rsidRPr="00ED05DC" w14:paraId="68F6667C" w14:textId="77777777" w:rsidTr="00AD6115">
        <w:trPr>
          <w:ins w:id="512" w:author="Samsung" w:date="2025-04-24T10:30:00Z"/>
        </w:trPr>
        <w:tc>
          <w:tcPr>
            <w:tcW w:w="2302" w:type="dxa"/>
          </w:tcPr>
          <w:p w14:paraId="3B8D143A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13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514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E4DDB46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15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516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900" w:type="dxa"/>
          </w:tcPr>
          <w:p w14:paraId="7BE1DCF9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17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518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260" w:type="dxa"/>
          </w:tcPr>
          <w:p w14:paraId="22E746C7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19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520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160" w:type="dxa"/>
          </w:tcPr>
          <w:p w14:paraId="1D92FF9C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21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522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B64C9CE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23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524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Criticality</w:t>
              </w:r>
            </w:ins>
          </w:p>
        </w:tc>
        <w:tc>
          <w:tcPr>
            <w:tcW w:w="1080" w:type="dxa"/>
          </w:tcPr>
          <w:p w14:paraId="549EBE46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2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26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Assigned Criticality</w:t>
              </w:r>
            </w:ins>
          </w:p>
        </w:tc>
      </w:tr>
      <w:tr w:rsidR="00ED05DC" w:rsidRPr="00ED05DC" w14:paraId="4C4D0DF4" w14:textId="77777777" w:rsidTr="00AD6115">
        <w:trPr>
          <w:ins w:id="527" w:author="Samsung" w:date="2025-04-24T10:30:00Z"/>
        </w:trPr>
        <w:tc>
          <w:tcPr>
            <w:tcW w:w="2302" w:type="dxa"/>
          </w:tcPr>
          <w:p w14:paraId="4FC681D5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2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2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Message Type</w:t>
              </w:r>
            </w:ins>
          </w:p>
        </w:tc>
        <w:tc>
          <w:tcPr>
            <w:tcW w:w="1080" w:type="dxa"/>
          </w:tcPr>
          <w:p w14:paraId="0D6F999B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3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3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</w:tcPr>
          <w:p w14:paraId="0D647EE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3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6364B16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3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3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9.3.1.1</w:t>
              </w:r>
            </w:ins>
          </w:p>
        </w:tc>
        <w:tc>
          <w:tcPr>
            <w:tcW w:w="2160" w:type="dxa"/>
          </w:tcPr>
          <w:p w14:paraId="28F71F61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3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07" w:type="dxa"/>
          </w:tcPr>
          <w:p w14:paraId="2B7B86FC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3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3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3CF6349C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3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3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6CA21B7D" w14:textId="77777777" w:rsidTr="00AD6115">
        <w:trPr>
          <w:ins w:id="540" w:author="Samsung" w:date="2025-04-24T10:30:00Z"/>
        </w:trPr>
        <w:tc>
          <w:tcPr>
            <w:tcW w:w="2302" w:type="dxa"/>
          </w:tcPr>
          <w:p w14:paraId="431D15D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4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4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Transaction ID</w:t>
              </w:r>
            </w:ins>
          </w:p>
        </w:tc>
        <w:tc>
          <w:tcPr>
            <w:tcW w:w="1080" w:type="dxa"/>
          </w:tcPr>
          <w:p w14:paraId="4DDBCEE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4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4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</w:tcPr>
          <w:p w14:paraId="049CEF5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4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1397001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4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4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9.3.1.53</w:t>
              </w:r>
            </w:ins>
          </w:p>
        </w:tc>
        <w:tc>
          <w:tcPr>
            <w:tcW w:w="2160" w:type="dxa"/>
          </w:tcPr>
          <w:p w14:paraId="22EBA5F6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4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07" w:type="dxa"/>
          </w:tcPr>
          <w:p w14:paraId="454A90E7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4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5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58A5D325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5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5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441B16B1" w14:textId="77777777" w:rsidTr="00AD6115">
        <w:trPr>
          <w:ins w:id="553" w:author="Samsung" w:date="2025-04-24T10:30:00Z"/>
        </w:trPr>
        <w:tc>
          <w:tcPr>
            <w:tcW w:w="2302" w:type="dxa"/>
          </w:tcPr>
          <w:p w14:paraId="22057D9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5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5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gNB-CU-CP Measurement ID</w:t>
              </w:r>
            </w:ins>
          </w:p>
        </w:tc>
        <w:tc>
          <w:tcPr>
            <w:tcW w:w="1080" w:type="dxa"/>
          </w:tcPr>
          <w:p w14:paraId="47AF5149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5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5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</w:tcPr>
          <w:p w14:paraId="2BCE320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58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20627F4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5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6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2160" w:type="dxa"/>
          </w:tcPr>
          <w:p w14:paraId="7DB991DE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6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6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Allocated by gNB-CU-CP</w:t>
              </w:r>
            </w:ins>
          </w:p>
        </w:tc>
        <w:tc>
          <w:tcPr>
            <w:tcW w:w="1107" w:type="dxa"/>
          </w:tcPr>
          <w:p w14:paraId="531DF200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6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6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3ED9C9AF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6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6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422FE9D0" w14:textId="77777777" w:rsidTr="00AD6115">
        <w:trPr>
          <w:ins w:id="567" w:author="Samsung" w:date="2025-04-24T10:30:00Z"/>
        </w:trPr>
        <w:tc>
          <w:tcPr>
            <w:tcW w:w="2302" w:type="dxa"/>
          </w:tcPr>
          <w:p w14:paraId="5E424F2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6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6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gNB-CU-UP Measurement ID</w:t>
              </w:r>
            </w:ins>
          </w:p>
        </w:tc>
        <w:tc>
          <w:tcPr>
            <w:tcW w:w="1080" w:type="dxa"/>
          </w:tcPr>
          <w:p w14:paraId="30E3769E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7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7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</w:tcPr>
          <w:p w14:paraId="214A5102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72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3B1289C0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7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7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2160" w:type="dxa"/>
          </w:tcPr>
          <w:p w14:paraId="513B644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7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7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Allocated by gNB-CU-UP</w:t>
              </w:r>
            </w:ins>
          </w:p>
        </w:tc>
        <w:tc>
          <w:tcPr>
            <w:tcW w:w="1107" w:type="dxa"/>
          </w:tcPr>
          <w:p w14:paraId="6E83470B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7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7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3D495ADF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7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8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ED05DC" w:rsidRPr="00ED05DC" w14:paraId="2F22C2B4" w14:textId="77777777" w:rsidTr="00AD6115">
        <w:trPr>
          <w:ins w:id="581" w:author="Samsung" w:date="2025-04-24T10:30:00Z"/>
        </w:trPr>
        <w:tc>
          <w:tcPr>
            <w:tcW w:w="2302" w:type="dxa"/>
          </w:tcPr>
          <w:p w14:paraId="4329B15F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8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8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Cause</w:t>
              </w:r>
            </w:ins>
          </w:p>
        </w:tc>
        <w:tc>
          <w:tcPr>
            <w:tcW w:w="1080" w:type="dxa"/>
          </w:tcPr>
          <w:p w14:paraId="31865710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8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85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900" w:type="dxa"/>
          </w:tcPr>
          <w:p w14:paraId="09C6DA95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8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2CBC2A7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8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8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9.3.1.2</w:t>
              </w:r>
            </w:ins>
          </w:p>
        </w:tc>
        <w:tc>
          <w:tcPr>
            <w:tcW w:w="2160" w:type="dxa"/>
          </w:tcPr>
          <w:p w14:paraId="49B61B1B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8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107" w:type="dxa"/>
          </w:tcPr>
          <w:p w14:paraId="6A3AA8A8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9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9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67652AAB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59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9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ED05DC" w:rsidRPr="00ED05DC" w14:paraId="6B05071A" w14:textId="77777777" w:rsidTr="00AD6115">
        <w:trPr>
          <w:ins w:id="594" w:author="Samsung" w:date="2025-04-24T10:30:00Z"/>
        </w:trPr>
        <w:tc>
          <w:tcPr>
            <w:tcW w:w="2302" w:type="dxa"/>
          </w:tcPr>
          <w:p w14:paraId="63945266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9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9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4C29F92E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9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59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O</w:t>
              </w:r>
            </w:ins>
          </w:p>
        </w:tc>
        <w:tc>
          <w:tcPr>
            <w:tcW w:w="900" w:type="dxa"/>
          </w:tcPr>
          <w:p w14:paraId="014949A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59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0" w:type="dxa"/>
          </w:tcPr>
          <w:p w14:paraId="739B73BE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0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0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9.3.1.3</w:t>
              </w:r>
            </w:ins>
          </w:p>
        </w:tc>
        <w:tc>
          <w:tcPr>
            <w:tcW w:w="2160" w:type="dxa"/>
          </w:tcPr>
          <w:p w14:paraId="2DB4255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0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eastAsia="ja-JP"/>
                <w14:ligatures w14:val="none"/>
              </w:rPr>
            </w:pPr>
          </w:p>
        </w:tc>
        <w:tc>
          <w:tcPr>
            <w:tcW w:w="1107" w:type="dxa"/>
          </w:tcPr>
          <w:p w14:paraId="7308DCB5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0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0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3607F9C0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0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0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</w:tbl>
    <w:p w14:paraId="3AEE4DCE" w14:textId="77777777" w:rsidR="00ED05DC" w:rsidRPr="00ED05DC" w:rsidRDefault="00ED05DC" w:rsidP="00ED05DC">
      <w:pPr>
        <w:spacing w:after="180" w:line="259" w:lineRule="auto"/>
        <w:rPr>
          <w:ins w:id="607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32BBE1C" w14:textId="77777777" w:rsidR="00ED05DC" w:rsidRPr="00ED05DC" w:rsidRDefault="00ED05DC" w:rsidP="00ED05DC">
      <w:pPr>
        <w:keepNext/>
        <w:keepLines/>
        <w:spacing w:before="120" w:after="180" w:line="259" w:lineRule="auto"/>
        <w:ind w:left="1418" w:hanging="1418"/>
        <w:outlineLvl w:val="3"/>
        <w:rPr>
          <w:ins w:id="608" w:author="Samsung" w:date="2025-04-24T10:30:00Z"/>
          <w:rFonts w:ascii="Arial" w:eastAsia="Times New Roman" w:hAnsi="Arial" w:cs="Times New Roman"/>
          <w:kern w:val="0"/>
          <w:szCs w:val="20"/>
          <w14:ligatures w14:val="none"/>
        </w:rPr>
      </w:pPr>
      <w:ins w:id="609" w:author="Samsung" w:date="2025-04-24T10:30:00Z">
        <w:r w:rsidRPr="00ED05DC">
          <w:rPr>
            <w:rFonts w:ascii="Arial" w:eastAsia="Times New Roman" w:hAnsi="Arial" w:cs="Times New Roman"/>
            <w:kern w:val="0"/>
            <w:szCs w:val="20"/>
            <w14:ligatures w14:val="none"/>
          </w:rPr>
          <w:t>9.2.1.FF</w:t>
        </w:r>
        <w:r w:rsidRPr="00ED05DC">
          <w:rPr>
            <w:rFonts w:ascii="Arial" w:eastAsia="Times New Roman" w:hAnsi="Arial" w:cs="Times New Roman"/>
            <w:kern w:val="0"/>
            <w:szCs w:val="20"/>
            <w14:ligatures w14:val="none"/>
          </w:rPr>
          <w:tab/>
          <w:t xml:space="preserve">DATA COLLECTION UPDATE </w:t>
        </w:r>
      </w:ins>
    </w:p>
    <w:p w14:paraId="2029360E" w14:textId="77777777" w:rsidR="00ED05DC" w:rsidRPr="00ED05DC" w:rsidRDefault="00ED05DC" w:rsidP="00ED05DC">
      <w:pPr>
        <w:spacing w:after="180" w:line="259" w:lineRule="auto"/>
        <w:rPr>
          <w:ins w:id="610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11" w:author="Samsung" w:date="2025-04-24T10:30:00Z"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This message is sent by gNB-CU-UP to gNB-CU-CP to report the requested information.</w:t>
        </w:r>
      </w:ins>
    </w:p>
    <w:p w14:paraId="680B708E" w14:textId="77777777" w:rsidR="00ED05DC" w:rsidRPr="00ED05DC" w:rsidRDefault="00ED05DC" w:rsidP="00ED05DC">
      <w:pPr>
        <w:spacing w:after="180" w:line="259" w:lineRule="auto"/>
        <w:rPr>
          <w:ins w:id="612" w:author="Samsung" w:date="2025-04-24T10:30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13" w:author="Samsung" w:date="2025-04-24T10:30:00Z"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Direction: gNB-CU-UP </w:t>
        </w:r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sym w:font="Symbol" w:char="F0AE"/>
        </w:r>
        <w:r w:rsidRPr="00ED05DC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gNB-CU-CP.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ED05DC" w:rsidRPr="00ED05DC" w14:paraId="183A18D1" w14:textId="77777777" w:rsidTr="00AD6115">
        <w:trPr>
          <w:ins w:id="614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DDA4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15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16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F31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17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18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E0A2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19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20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BC7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21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22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44D5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23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24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CAA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25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26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6511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27" w:author="Samsung" w:date="2025-04-24T10:30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628" w:author="Samsung" w:date="2025-04-24T10:30:00Z">
              <w:r w:rsidRPr="00ED05DC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Assigned Criticality</w:t>
              </w:r>
            </w:ins>
          </w:p>
        </w:tc>
      </w:tr>
      <w:tr w:rsidR="00ED05DC" w:rsidRPr="00ED05DC" w14:paraId="73182916" w14:textId="77777777" w:rsidTr="00AD6115">
        <w:trPr>
          <w:ins w:id="629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C306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3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3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806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3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3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538C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34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5D2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3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3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7976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3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8B57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3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3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82E3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4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4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5C56A883" w14:textId="77777777" w:rsidTr="00AD6115">
        <w:trPr>
          <w:ins w:id="64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1D1E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4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4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BF92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4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4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1C4E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4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C0A2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4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4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AC04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5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F2E3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5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5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DBB6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5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5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64B80BFC" w14:textId="77777777" w:rsidTr="00AD6115">
        <w:trPr>
          <w:ins w:id="655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9CD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5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57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gNB-CU-CP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39A5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5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59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CF2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60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5DFB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6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6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FF1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63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64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Allocated by gNB-CU-CP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0D5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6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6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54E1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6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6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reject</w:t>
              </w:r>
            </w:ins>
          </w:p>
        </w:tc>
      </w:tr>
      <w:tr w:rsidR="00ED05DC" w:rsidRPr="00ED05DC" w14:paraId="56065061" w14:textId="77777777" w:rsidTr="00AD6115">
        <w:trPr>
          <w:ins w:id="669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B0FF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7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71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gNB-CU-UP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D013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72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73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2D8A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74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C94B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75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76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2AFF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77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78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Allocated by gNB-CU-UP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4FEE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7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80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863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8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82" w:author="Samsung" w:date="2025-04-24T10:30:00Z">
              <w:r w:rsidRPr="00ED05DC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ignore</w:t>
              </w:r>
            </w:ins>
          </w:p>
        </w:tc>
      </w:tr>
      <w:tr w:rsidR="00ED05DC" w:rsidRPr="00ED05DC" w14:paraId="56AE1AAA" w14:textId="77777777" w:rsidTr="00AD6115">
        <w:trPr>
          <w:ins w:id="683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8117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84" w:author="Samsung" w:date="2025-04-24T10:30:00Z"/>
                <w:rFonts w:ascii="Arial" w:eastAsia="SimSu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685" w:author="Samsung" w:date="2025-04-24T10:30:00Z">
              <w:r w:rsidRPr="00ED05DC">
                <w:rPr>
                  <w:rFonts w:ascii="Arial" w:eastAsia="SimSun" w:hAnsi="Arial" w:cs="Times New Roman"/>
                  <w:kern w:val="0"/>
                  <w:sz w:val="18"/>
                  <w:szCs w:val="20"/>
                  <w:highlight w:val="yellow"/>
                  <w:lang w:eastAsia="zh-CN"/>
                  <w14:ligatures w14:val="none"/>
                </w:rPr>
                <w:t>FFS other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1FC0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86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0522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87" w:author="Samsung" w:date="2025-04-24T10:30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B0E9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88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A008" w14:textId="77777777" w:rsidR="00ED05DC" w:rsidRPr="00ED05DC" w:rsidRDefault="00ED05DC" w:rsidP="00ED05DC">
            <w:pPr>
              <w:keepNext/>
              <w:keepLines/>
              <w:spacing w:line="259" w:lineRule="auto"/>
              <w:rPr>
                <w:ins w:id="689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0E06" w14:textId="77777777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90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215" w14:textId="143064EF" w:rsidR="00ED05DC" w:rsidRPr="00ED05DC" w:rsidRDefault="00ED05DC" w:rsidP="00ED05DC">
            <w:pPr>
              <w:keepNext/>
              <w:keepLines/>
              <w:spacing w:line="259" w:lineRule="auto"/>
              <w:jc w:val="center"/>
              <w:rPr>
                <w:ins w:id="691" w:author="Samsung" w:date="2025-04-24T10:30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1330C5" w:rsidRPr="00181E6F" w14:paraId="51E3366F" w14:textId="77777777" w:rsidTr="00AD6115">
        <w:trPr>
          <w:ins w:id="692" w:author="Ericsson user" w:date="2025-05-02T12:2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CA9C" w14:textId="77777777" w:rsidR="001330C5" w:rsidRPr="00AD6115" w:rsidRDefault="001330C5">
            <w:pPr>
              <w:pStyle w:val="TAL"/>
              <w:rPr>
                <w:ins w:id="693" w:author="Ericsson user" w:date="2025-05-02T12:25:00Z"/>
                <w:rFonts w:eastAsiaTheme="minorEastAsia"/>
                <w:color w:val="000000" w:themeColor="text1"/>
                <w:lang w:eastAsia="zh-CN"/>
              </w:rPr>
            </w:pPr>
            <w:ins w:id="694" w:author="Ericsson user" w:date="2025-05-02T12:25:00Z">
              <w:r w:rsidRPr="00AD6115">
                <w:rPr>
                  <w:b/>
                  <w:bCs/>
                  <w:color w:val="000000" w:themeColor="text1"/>
                  <w:lang w:eastAsia="ja-JP"/>
                </w:rPr>
                <w:t>UE Associated Info 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7853" w14:textId="77777777" w:rsidR="001330C5" w:rsidRPr="00AD6115" w:rsidRDefault="001330C5">
            <w:pPr>
              <w:pStyle w:val="TAL"/>
              <w:rPr>
                <w:ins w:id="695" w:author="Ericsson user" w:date="2025-05-02T12:25:00Z"/>
                <w:color w:val="000000" w:themeColor="text1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BB" w14:textId="77777777" w:rsidR="001330C5" w:rsidRPr="00AD6115" w:rsidRDefault="001330C5">
            <w:pPr>
              <w:pStyle w:val="TAL"/>
              <w:rPr>
                <w:ins w:id="696" w:author="Ericsson user" w:date="2025-05-02T12:25:00Z"/>
                <w:i/>
                <w:color w:val="000000" w:themeColor="text1"/>
                <w:lang w:eastAsia="ja-JP"/>
              </w:rPr>
            </w:pPr>
            <w:ins w:id="697" w:author="Ericsson user" w:date="2025-05-02T12:25:00Z">
              <w:r w:rsidRPr="00AD6115">
                <w:rPr>
                  <w:i/>
                  <w:color w:val="000000" w:themeColor="text1"/>
                  <w:lang w:eastAsia="ja-JP"/>
                </w:rPr>
                <w:t>0..1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5D8B" w14:textId="77777777" w:rsidR="001330C5" w:rsidRPr="00AD6115" w:rsidRDefault="001330C5">
            <w:pPr>
              <w:pStyle w:val="TAL"/>
              <w:rPr>
                <w:ins w:id="698" w:author="Ericsson user" w:date="2025-05-02T12:25:00Z"/>
                <w:color w:val="000000" w:themeColor="text1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039" w14:textId="77777777" w:rsidR="001330C5" w:rsidRPr="00AD6115" w:rsidRDefault="001330C5">
            <w:pPr>
              <w:pStyle w:val="TAL"/>
              <w:rPr>
                <w:ins w:id="699" w:author="Ericsson user" w:date="2025-05-02T12:25:00Z"/>
                <w:color w:val="000000" w:themeColor="text1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736C" w14:textId="77777777" w:rsidR="001330C5" w:rsidRPr="00AD6115" w:rsidRDefault="001330C5">
            <w:pPr>
              <w:pStyle w:val="TAC"/>
              <w:rPr>
                <w:ins w:id="700" w:author="Ericsson user" w:date="2025-05-02T12:25:00Z"/>
                <w:color w:val="000000" w:themeColor="text1"/>
                <w:lang w:eastAsia="ja-JP"/>
              </w:rPr>
            </w:pPr>
            <w:ins w:id="701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D278" w14:textId="77777777" w:rsidR="001330C5" w:rsidRPr="00AD6115" w:rsidRDefault="001330C5">
            <w:pPr>
              <w:pStyle w:val="TAC"/>
              <w:rPr>
                <w:ins w:id="702" w:author="Ericsson user" w:date="2025-05-02T12:25:00Z"/>
                <w:color w:val="000000" w:themeColor="text1"/>
                <w:lang w:eastAsia="ja-JP"/>
              </w:rPr>
            </w:pPr>
            <w:ins w:id="703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Ignore</w:t>
              </w:r>
            </w:ins>
          </w:p>
        </w:tc>
      </w:tr>
      <w:tr w:rsidR="001330C5" w:rsidRPr="00181E6F" w14:paraId="2665C52B" w14:textId="77777777" w:rsidTr="00AD6115">
        <w:trPr>
          <w:ins w:id="704" w:author="Ericsson user" w:date="2025-05-02T12:2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2F4C" w14:textId="77777777" w:rsidR="001330C5" w:rsidRPr="00AD6115" w:rsidRDefault="001330C5">
            <w:pPr>
              <w:pStyle w:val="TAL"/>
              <w:rPr>
                <w:ins w:id="705" w:author="Ericsson user" w:date="2025-05-02T12:25:00Z"/>
                <w:b/>
                <w:bCs/>
                <w:color w:val="000000" w:themeColor="text1"/>
                <w:lang w:eastAsia="ja-JP"/>
              </w:rPr>
            </w:pPr>
            <w:ins w:id="706" w:author="Ericsson user" w:date="2025-05-02T12:25:00Z">
              <w:r w:rsidRPr="00AD6115">
                <w:rPr>
                  <w:b/>
                  <w:bCs/>
                  <w:color w:val="000000" w:themeColor="text1"/>
                  <w:lang w:eastAsia="ja-JP"/>
                </w:rPr>
                <w:t xml:space="preserve">  &gt;UE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A76" w14:textId="77777777" w:rsidR="001330C5" w:rsidRPr="00AD6115" w:rsidRDefault="001330C5">
            <w:pPr>
              <w:pStyle w:val="TAL"/>
              <w:rPr>
                <w:ins w:id="707" w:author="Ericsson user" w:date="2025-05-02T12:25:00Z"/>
                <w:color w:val="000000" w:themeColor="text1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BF04" w14:textId="77777777" w:rsidR="001330C5" w:rsidRPr="00AD6115" w:rsidRDefault="001330C5">
            <w:pPr>
              <w:pStyle w:val="TAL"/>
              <w:rPr>
                <w:ins w:id="708" w:author="Ericsson user" w:date="2025-05-02T12:25:00Z"/>
                <w:i/>
                <w:color w:val="000000" w:themeColor="text1"/>
                <w:lang w:eastAsia="ja-JP"/>
              </w:rPr>
            </w:pPr>
            <w:ins w:id="709" w:author="Ericsson user" w:date="2025-05-02T12:25:00Z">
              <w:r w:rsidRPr="00AD6115">
                <w:rPr>
                  <w:rFonts w:ascii="Times New Roman" w:hAnsi="Times New Roman"/>
                  <w:i/>
                  <w:color w:val="000000" w:themeColor="text1"/>
                  <w:sz w:val="20"/>
                  <w:lang w:eastAsia="ja-JP"/>
                </w:rPr>
                <w:t>1 .. &lt; maxnoofUEReports 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799" w14:textId="77777777" w:rsidR="001330C5" w:rsidRPr="00AD6115" w:rsidRDefault="001330C5">
            <w:pPr>
              <w:pStyle w:val="TAL"/>
              <w:rPr>
                <w:ins w:id="710" w:author="Ericsson user" w:date="2025-05-02T12:25:00Z"/>
                <w:color w:val="000000" w:themeColor="text1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CF0B" w14:textId="77777777" w:rsidR="001330C5" w:rsidRPr="00AD6115" w:rsidRDefault="001330C5">
            <w:pPr>
              <w:pStyle w:val="TAL"/>
              <w:rPr>
                <w:ins w:id="711" w:author="Ericsson user" w:date="2025-05-02T12:25:00Z"/>
                <w:color w:val="000000" w:themeColor="text1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982" w14:textId="77777777" w:rsidR="001330C5" w:rsidRPr="00AD6115" w:rsidRDefault="001330C5">
            <w:pPr>
              <w:pStyle w:val="TAC"/>
              <w:rPr>
                <w:ins w:id="712" w:author="Ericsson user" w:date="2025-05-02T12:25:00Z"/>
                <w:color w:val="000000" w:themeColor="text1"/>
                <w:lang w:eastAsia="ja-JP"/>
              </w:rPr>
            </w:pPr>
            <w:ins w:id="713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1E8" w14:textId="77777777" w:rsidR="001330C5" w:rsidRPr="00AD6115" w:rsidRDefault="001330C5">
            <w:pPr>
              <w:pStyle w:val="TAC"/>
              <w:rPr>
                <w:ins w:id="714" w:author="Ericsson user" w:date="2025-05-02T12:25:00Z"/>
                <w:color w:val="000000" w:themeColor="text1"/>
                <w:lang w:eastAsia="ja-JP"/>
              </w:rPr>
            </w:pPr>
          </w:p>
        </w:tc>
      </w:tr>
      <w:tr w:rsidR="001330C5" w:rsidRPr="00181E6F" w14:paraId="116FB829" w14:textId="77777777" w:rsidTr="00AD6115">
        <w:trPr>
          <w:ins w:id="715" w:author="Ericsson user" w:date="2025-05-02T12:2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CBD4" w14:textId="77777777" w:rsidR="001330C5" w:rsidRPr="00AD6115" w:rsidRDefault="001330C5">
            <w:pPr>
              <w:pStyle w:val="TAL"/>
              <w:rPr>
                <w:ins w:id="716" w:author="Ericsson user" w:date="2025-05-02T12:25:00Z"/>
                <w:b/>
                <w:bCs/>
                <w:color w:val="000000" w:themeColor="text1"/>
                <w:lang w:eastAsia="ja-JP"/>
              </w:rPr>
            </w:pPr>
            <w:ins w:id="717" w:author="Ericsson user" w:date="2025-05-02T12:25:00Z">
              <w:r w:rsidRPr="00AD6115">
                <w:rPr>
                  <w:b/>
                  <w:bCs/>
                  <w:color w:val="000000" w:themeColor="text1"/>
                  <w:lang w:eastAsia="ja-JP"/>
                </w:rPr>
                <w:t xml:space="preserve">    </w:t>
              </w:r>
              <w:r w:rsidRPr="00AD6115">
                <w:rPr>
                  <w:color w:val="000000" w:themeColor="text1"/>
                  <w:lang w:eastAsia="ja-JP"/>
                </w:rPr>
                <w:t>&gt;&gt; E1AP UE Assistant Identifier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941" w14:textId="77777777" w:rsidR="001330C5" w:rsidRPr="00AD6115" w:rsidRDefault="001330C5">
            <w:pPr>
              <w:pStyle w:val="TAL"/>
              <w:rPr>
                <w:ins w:id="718" w:author="Ericsson user" w:date="2025-05-02T12:25:00Z"/>
                <w:color w:val="000000" w:themeColor="text1"/>
                <w:lang w:eastAsia="ja-JP"/>
              </w:rPr>
            </w:pPr>
            <w:ins w:id="719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EFCB" w14:textId="77777777" w:rsidR="001330C5" w:rsidRPr="00AD6115" w:rsidRDefault="001330C5">
            <w:pPr>
              <w:pStyle w:val="TAL"/>
              <w:rPr>
                <w:ins w:id="720" w:author="Ericsson user" w:date="2025-05-02T12:25:00Z"/>
                <w:rFonts w:ascii="Times New Roman" w:hAnsi="Times New Roman"/>
                <w:i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CE4" w14:textId="77777777" w:rsidR="001330C5" w:rsidRPr="00AD6115" w:rsidRDefault="001330C5">
            <w:pPr>
              <w:pStyle w:val="TAL"/>
              <w:rPr>
                <w:ins w:id="721" w:author="Ericsson user" w:date="2025-05-02T12:25:00Z"/>
                <w:color w:val="000000" w:themeColor="text1"/>
                <w:lang w:eastAsia="ja-JP"/>
              </w:rPr>
            </w:pPr>
            <w:ins w:id="722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RANUE ID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011E" w14:textId="77777777" w:rsidR="001330C5" w:rsidRPr="00AD6115" w:rsidRDefault="001330C5">
            <w:pPr>
              <w:pStyle w:val="TAL"/>
              <w:rPr>
                <w:ins w:id="723" w:author="Ericsson user" w:date="2025-05-02T12:25:00Z"/>
                <w:color w:val="000000" w:themeColor="text1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B104" w14:textId="77777777" w:rsidR="001330C5" w:rsidRPr="00AD6115" w:rsidRDefault="001330C5">
            <w:pPr>
              <w:pStyle w:val="TAC"/>
              <w:rPr>
                <w:ins w:id="724" w:author="Ericsson user" w:date="2025-05-02T12:25:00Z"/>
                <w:color w:val="000000" w:themeColor="text1"/>
                <w:lang w:eastAsia="ja-JP"/>
              </w:rPr>
            </w:pPr>
            <w:ins w:id="725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D7C" w14:textId="77777777" w:rsidR="001330C5" w:rsidRPr="00AD6115" w:rsidRDefault="001330C5">
            <w:pPr>
              <w:pStyle w:val="TAC"/>
              <w:rPr>
                <w:ins w:id="726" w:author="Ericsson user" w:date="2025-05-02T12:25:00Z"/>
                <w:color w:val="000000" w:themeColor="text1"/>
                <w:lang w:eastAsia="ja-JP"/>
              </w:rPr>
            </w:pPr>
          </w:p>
        </w:tc>
      </w:tr>
      <w:tr w:rsidR="001330C5" w:rsidRPr="00181E6F" w14:paraId="4CD654F8" w14:textId="77777777" w:rsidTr="00AD6115">
        <w:trPr>
          <w:ins w:id="727" w:author="Ericsson user" w:date="2025-05-02T12:2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B385" w14:textId="77777777" w:rsidR="001330C5" w:rsidRPr="00AD6115" w:rsidRDefault="001330C5">
            <w:pPr>
              <w:pStyle w:val="TAL"/>
              <w:rPr>
                <w:ins w:id="728" w:author="Ericsson user" w:date="2025-05-02T12:25:00Z"/>
                <w:b/>
                <w:bCs/>
                <w:color w:val="000000" w:themeColor="text1"/>
                <w:lang w:eastAsia="ja-JP"/>
              </w:rPr>
            </w:pPr>
            <w:ins w:id="729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 xml:space="preserve">    &gt;&gt; DRB Assistant Identifier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8C1" w14:textId="77777777" w:rsidR="001330C5" w:rsidRPr="00AD6115" w:rsidRDefault="001330C5">
            <w:pPr>
              <w:pStyle w:val="TAL"/>
              <w:rPr>
                <w:ins w:id="730" w:author="Ericsson user" w:date="2025-05-02T12:25:00Z"/>
                <w:color w:val="000000" w:themeColor="text1"/>
                <w:lang w:eastAsia="ja-JP"/>
              </w:rPr>
            </w:pPr>
            <w:ins w:id="731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9E0" w14:textId="77777777" w:rsidR="001330C5" w:rsidRPr="00AD6115" w:rsidRDefault="001330C5">
            <w:pPr>
              <w:pStyle w:val="TAL"/>
              <w:rPr>
                <w:ins w:id="732" w:author="Ericsson user" w:date="2025-05-02T12:25:00Z"/>
                <w:rFonts w:ascii="Times New Roman" w:hAnsi="Times New Roman"/>
                <w:i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DF9" w14:textId="77777777" w:rsidR="001330C5" w:rsidRPr="00AD6115" w:rsidRDefault="001330C5">
            <w:pPr>
              <w:pStyle w:val="TAL"/>
              <w:rPr>
                <w:ins w:id="733" w:author="Ericsson user" w:date="2025-05-02T12:25:00Z"/>
                <w:color w:val="000000" w:themeColor="text1"/>
                <w:lang w:eastAsia="ja-JP"/>
              </w:rPr>
            </w:pPr>
            <w:ins w:id="734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DRB ID 9.3.1.16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DAC1" w14:textId="77777777" w:rsidR="001330C5" w:rsidRPr="00AD6115" w:rsidRDefault="001330C5">
            <w:pPr>
              <w:pStyle w:val="TAL"/>
              <w:rPr>
                <w:ins w:id="735" w:author="Ericsson user" w:date="2025-05-02T12:25:00Z"/>
                <w:color w:val="000000" w:themeColor="text1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FB06" w14:textId="77777777" w:rsidR="001330C5" w:rsidRPr="00AD6115" w:rsidRDefault="001330C5">
            <w:pPr>
              <w:pStyle w:val="TAC"/>
              <w:rPr>
                <w:ins w:id="736" w:author="Ericsson user" w:date="2025-05-02T12:25:00Z"/>
                <w:color w:val="000000" w:themeColor="text1"/>
                <w:lang w:eastAsia="ja-JP"/>
              </w:rPr>
            </w:pPr>
            <w:ins w:id="737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F802" w14:textId="77777777" w:rsidR="001330C5" w:rsidRPr="00AD6115" w:rsidRDefault="001330C5">
            <w:pPr>
              <w:pStyle w:val="TAC"/>
              <w:rPr>
                <w:ins w:id="738" w:author="Ericsson user" w:date="2025-05-02T12:25:00Z"/>
                <w:color w:val="000000" w:themeColor="text1"/>
                <w:lang w:eastAsia="ja-JP"/>
              </w:rPr>
            </w:pPr>
          </w:p>
        </w:tc>
      </w:tr>
      <w:tr w:rsidR="001330C5" w:rsidRPr="00181E6F" w14:paraId="37C2450F" w14:textId="77777777" w:rsidTr="00AD6115">
        <w:trPr>
          <w:ins w:id="739" w:author="Ericsson user" w:date="2025-05-02T12:2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8BAE" w14:textId="521093EB" w:rsidR="001330C5" w:rsidRPr="00AD6115" w:rsidRDefault="001330C5">
            <w:pPr>
              <w:pStyle w:val="TAL"/>
              <w:rPr>
                <w:ins w:id="740" w:author="Ericsson user" w:date="2025-05-02T12:25:00Z"/>
                <w:color w:val="000000" w:themeColor="text1"/>
                <w:lang w:eastAsia="ja-JP"/>
              </w:rPr>
            </w:pPr>
            <w:ins w:id="741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 xml:space="preserve">    &gt;&gt; </w:t>
              </w:r>
            </w:ins>
            <w:ins w:id="742" w:author="Ericsson user" w:date="2025-05-02T12:33:00Z">
              <w:r w:rsidR="00870A9D">
                <w:rPr>
                  <w:color w:val="000000" w:themeColor="text1"/>
                  <w:lang w:eastAsia="ja-JP"/>
                </w:rPr>
                <w:t>Throughput</w:t>
              </w:r>
            </w:ins>
            <w:ins w:id="743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 xml:space="preserve"> measurements for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708" w14:textId="77777777" w:rsidR="001330C5" w:rsidRPr="00AD6115" w:rsidRDefault="001330C5">
            <w:pPr>
              <w:pStyle w:val="TAL"/>
              <w:rPr>
                <w:ins w:id="744" w:author="Ericsson user" w:date="2025-05-02T12:25:00Z"/>
                <w:color w:val="000000" w:themeColor="text1"/>
                <w:lang w:eastAsia="ja-JP"/>
              </w:rPr>
            </w:pPr>
            <w:ins w:id="745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690F" w14:textId="77777777" w:rsidR="001330C5" w:rsidRPr="00AD6115" w:rsidRDefault="001330C5">
            <w:pPr>
              <w:pStyle w:val="TAL"/>
              <w:rPr>
                <w:ins w:id="746" w:author="Ericsson user" w:date="2025-05-02T12:25:00Z"/>
                <w:rFonts w:ascii="Times New Roman" w:hAnsi="Times New Roman"/>
                <w:i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567" w14:textId="77777777" w:rsidR="001330C5" w:rsidRPr="00AD6115" w:rsidRDefault="001330C5">
            <w:pPr>
              <w:pStyle w:val="TAL"/>
              <w:rPr>
                <w:ins w:id="747" w:author="Ericsson user" w:date="2025-05-02T12:25:00Z"/>
                <w:color w:val="000000" w:themeColor="text1"/>
                <w:lang w:eastAsia="ja-JP"/>
              </w:rPr>
            </w:pPr>
            <w:ins w:id="748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9.3.1.</w:t>
              </w:r>
              <w:r>
                <w:rPr>
                  <w:color w:val="000000" w:themeColor="text1"/>
                  <w:lang w:eastAsia="ja-JP"/>
                </w:rPr>
                <w:t>AAA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8245" w14:textId="77777777" w:rsidR="001330C5" w:rsidRPr="00AD6115" w:rsidRDefault="001330C5">
            <w:pPr>
              <w:pStyle w:val="TAL"/>
              <w:rPr>
                <w:ins w:id="749" w:author="Ericsson user" w:date="2025-05-02T12:25:00Z"/>
                <w:color w:val="000000" w:themeColor="text1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62AB" w14:textId="77777777" w:rsidR="001330C5" w:rsidRPr="00AD6115" w:rsidRDefault="001330C5">
            <w:pPr>
              <w:pStyle w:val="TAC"/>
              <w:rPr>
                <w:ins w:id="750" w:author="Ericsson user" w:date="2025-05-02T12:25:00Z"/>
                <w:color w:val="000000" w:themeColor="text1"/>
                <w:lang w:eastAsia="ja-JP"/>
              </w:rPr>
            </w:pPr>
            <w:ins w:id="751" w:author="Ericsson user" w:date="2025-05-02T12:25:00Z">
              <w:r w:rsidRPr="00AD6115">
                <w:rPr>
                  <w:color w:val="000000" w:themeColor="text1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62D" w14:textId="77777777" w:rsidR="001330C5" w:rsidRPr="00AD6115" w:rsidRDefault="001330C5">
            <w:pPr>
              <w:pStyle w:val="TAC"/>
              <w:rPr>
                <w:ins w:id="752" w:author="Ericsson user" w:date="2025-05-02T12:25:00Z"/>
                <w:color w:val="000000" w:themeColor="text1"/>
                <w:lang w:eastAsia="ja-JP"/>
              </w:rPr>
            </w:pPr>
          </w:p>
        </w:tc>
      </w:tr>
      <w:tr w:rsidR="001330C5" w:rsidRPr="00ED05DC" w14:paraId="60BB8067" w14:textId="77777777" w:rsidTr="00AD6115">
        <w:trPr>
          <w:ins w:id="753" w:author="Ericsson user" w:date="2025-05-02T12:25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EB84" w14:textId="52544EFA" w:rsidR="001330C5" w:rsidRPr="00ED05DC" w:rsidRDefault="001330C5" w:rsidP="00ED05DC">
            <w:pPr>
              <w:keepNext/>
              <w:keepLines/>
              <w:spacing w:line="259" w:lineRule="auto"/>
              <w:rPr>
                <w:ins w:id="754" w:author="Ericsson user" w:date="2025-05-02T12:25:00Z"/>
                <w:rFonts w:ascii="Arial" w:eastAsia="SimSun" w:hAnsi="Arial" w:cs="Times New Roman"/>
                <w:kern w:val="0"/>
                <w:sz w:val="18"/>
                <w:szCs w:val="20"/>
                <w:highlight w:val="yellow"/>
                <w:lang w:eastAsia="zh-CN"/>
                <w14:ligatures w14:val="none"/>
              </w:rPr>
            </w:pPr>
            <w:ins w:id="755" w:author="Ericsson user" w:date="2025-05-02T12:25:00Z">
              <w:r w:rsidRPr="00ED05DC">
                <w:rPr>
                  <w:rFonts w:ascii="Arial" w:eastAsia="SimSun" w:hAnsi="Arial" w:cs="Times New Roman"/>
                  <w:kern w:val="0"/>
                  <w:sz w:val="18"/>
                  <w:szCs w:val="20"/>
                  <w:highlight w:val="yellow"/>
                  <w:lang w:eastAsia="zh-CN"/>
                  <w14:ligatures w14:val="none"/>
                </w:rPr>
                <w:t>FFS other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18C6" w14:textId="77777777" w:rsidR="001330C5" w:rsidRPr="00ED05DC" w:rsidRDefault="001330C5" w:rsidP="00ED05DC">
            <w:pPr>
              <w:keepNext/>
              <w:keepLines/>
              <w:spacing w:line="259" w:lineRule="auto"/>
              <w:rPr>
                <w:ins w:id="756" w:author="Ericsson user" w:date="2025-05-02T12:2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41B" w14:textId="77777777" w:rsidR="001330C5" w:rsidRPr="00ED05DC" w:rsidRDefault="001330C5" w:rsidP="00ED05DC">
            <w:pPr>
              <w:keepNext/>
              <w:keepLines/>
              <w:spacing w:line="259" w:lineRule="auto"/>
              <w:rPr>
                <w:ins w:id="757" w:author="Ericsson user" w:date="2025-05-02T12:25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825" w14:textId="77777777" w:rsidR="001330C5" w:rsidRPr="00ED05DC" w:rsidRDefault="001330C5" w:rsidP="00ED05DC">
            <w:pPr>
              <w:keepNext/>
              <w:keepLines/>
              <w:spacing w:line="259" w:lineRule="auto"/>
              <w:rPr>
                <w:ins w:id="758" w:author="Ericsson user" w:date="2025-05-02T12:2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8257" w14:textId="77777777" w:rsidR="001330C5" w:rsidRPr="00ED05DC" w:rsidRDefault="001330C5" w:rsidP="00ED05DC">
            <w:pPr>
              <w:keepNext/>
              <w:keepLines/>
              <w:spacing w:line="259" w:lineRule="auto"/>
              <w:rPr>
                <w:ins w:id="759" w:author="Ericsson user" w:date="2025-05-02T12:2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27B6" w14:textId="77777777" w:rsidR="001330C5" w:rsidRPr="00ED05DC" w:rsidRDefault="001330C5" w:rsidP="00ED05DC">
            <w:pPr>
              <w:keepNext/>
              <w:keepLines/>
              <w:spacing w:line="259" w:lineRule="auto"/>
              <w:jc w:val="center"/>
              <w:rPr>
                <w:ins w:id="760" w:author="Ericsson user" w:date="2025-05-02T12:2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E5D" w14:textId="77777777" w:rsidR="001330C5" w:rsidRPr="00ED05DC" w:rsidRDefault="001330C5" w:rsidP="00ED05DC">
            <w:pPr>
              <w:keepNext/>
              <w:keepLines/>
              <w:spacing w:line="259" w:lineRule="auto"/>
              <w:jc w:val="center"/>
              <w:rPr>
                <w:ins w:id="761" w:author="Ericsson user" w:date="2025-05-02T12:25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</w:tbl>
    <w:p w14:paraId="7041E032" w14:textId="77777777" w:rsidR="00ED05DC" w:rsidRPr="00ED05DC" w:rsidRDefault="00ED05DC" w:rsidP="00ED05DC">
      <w:pPr>
        <w:spacing w:after="180" w:line="259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</w:p>
    <w:p w14:paraId="6F95DCC5" w14:textId="77777777" w:rsidR="00B01EEA" w:rsidRPr="00B01EEA" w:rsidRDefault="00B01EEA" w:rsidP="00B01EEA">
      <w:pPr>
        <w:spacing w:after="180" w:line="259" w:lineRule="auto"/>
        <w:jc w:val="center"/>
        <w:rPr>
          <w:ins w:id="762" w:author="Ericsson user" w:date="2025-05-02T12:26:00Z"/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ins w:id="763" w:author="Ericsson user" w:date="2025-05-02T12:26:00Z">
        <w:r w:rsidRPr="00B01EEA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14:ligatures w14:val="none"/>
          </w:rPr>
          <w:t xml:space="preserve">&lt;&lt;&lt;&lt;&lt;&lt;&lt;&lt;&lt;&lt;&lt;&lt;&lt;&lt;&lt;&lt;&lt;&lt;&lt;&lt; </w:t>
        </w:r>
        <w:r w:rsidRPr="00B01EEA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US" w:eastAsia="zh-CN"/>
            <w14:ligatures w14:val="none"/>
          </w:rPr>
          <w:t>Next</w:t>
        </w:r>
        <w:r w:rsidRPr="00B01EEA">
          <w:rPr>
            <w:rFonts w:ascii="Times New Roman" w:eastAsia="SimSun" w:hAnsi="Times New Roman" w:cs="Times New Roman" w:hint="eastAsia"/>
            <w:color w:val="FF0000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B01EEA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14:ligatures w14:val="none"/>
          </w:rPr>
          <w:t>Changes &gt;&gt;&gt;&gt;&gt;&gt;&gt;&gt;&gt;&gt;&gt;&gt;&gt;&gt;&gt;&gt;&gt;&gt;&gt;&gt;</w:t>
        </w:r>
      </w:ins>
    </w:p>
    <w:p w14:paraId="634372BE" w14:textId="77777777" w:rsidR="00B01EEA" w:rsidRPr="00B01EEA" w:rsidRDefault="00B01EEA" w:rsidP="00B01EEA">
      <w:pPr>
        <w:spacing w:after="180" w:line="259" w:lineRule="auto"/>
        <w:rPr>
          <w:ins w:id="764" w:author="Ericsson user" w:date="2025-05-02T12:26:00Z"/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</w:p>
    <w:p w14:paraId="2D95D97D" w14:textId="62F93F84" w:rsidR="00B01EEA" w:rsidRPr="00B01EEA" w:rsidRDefault="00B01EEA" w:rsidP="00B01EEA">
      <w:pPr>
        <w:widowControl w:val="0"/>
        <w:spacing w:before="120" w:after="180" w:line="259" w:lineRule="auto"/>
        <w:ind w:left="1418" w:hanging="1418"/>
        <w:outlineLvl w:val="3"/>
        <w:rPr>
          <w:ins w:id="765" w:author="Ericsson user" w:date="2025-05-02T12:26:00Z"/>
          <w:rFonts w:ascii="Arial" w:eastAsia="Times New Roman" w:hAnsi="Arial" w:cs="Times New Roman"/>
          <w:kern w:val="0"/>
          <w:szCs w:val="20"/>
          <w14:ligatures w14:val="none"/>
        </w:rPr>
      </w:pPr>
      <w:ins w:id="766" w:author="Ericsson user" w:date="2025-05-02T12:26:00Z">
        <w:r w:rsidRPr="00B01EEA">
          <w:rPr>
            <w:rFonts w:ascii="Arial" w:eastAsia="Times New Roman" w:hAnsi="Arial" w:cs="Times New Roman"/>
            <w:kern w:val="0"/>
            <w:szCs w:val="20"/>
            <w14:ligatures w14:val="none"/>
          </w:rPr>
          <w:t xml:space="preserve">9.3.1.AAA </w:t>
        </w:r>
      </w:ins>
      <w:ins w:id="767" w:author="Ericsson user" w:date="2025-05-02T12:33:00Z">
        <w:r w:rsidR="00870A9D">
          <w:rPr>
            <w:rFonts w:ascii="Arial" w:eastAsia="Times New Roman" w:hAnsi="Arial" w:cs="Times New Roman"/>
            <w:kern w:val="0"/>
            <w:szCs w:val="20"/>
            <w14:ligatures w14:val="none"/>
          </w:rPr>
          <w:t>Throughput</w:t>
        </w:r>
      </w:ins>
      <w:ins w:id="768" w:author="Ericsson user" w:date="2025-05-02T12:26:00Z">
        <w:r w:rsidRPr="00B01EEA">
          <w:rPr>
            <w:rFonts w:ascii="Arial" w:eastAsia="Times New Roman" w:hAnsi="Arial" w:cs="Times New Roman"/>
            <w:kern w:val="0"/>
            <w:szCs w:val="20"/>
            <w14:ligatures w14:val="none"/>
          </w:rPr>
          <w:t xml:space="preserve"> measurements for UE performance</w:t>
        </w:r>
      </w:ins>
    </w:p>
    <w:p w14:paraId="68C54A8D" w14:textId="77777777" w:rsidR="00B01EEA" w:rsidRPr="00B01EEA" w:rsidRDefault="00B01EEA" w:rsidP="00B01EEA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ins w:id="769" w:author="Ericsson user" w:date="2025-05-02T12:2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ko-KR"/>
          <w14:ligatures w14:val="none"/>
        </w:rPr>
      </w:pPr>
      <w:ins w:id="770" w:author="Ericsson user" w:date="2025-05-02T12:26:00Z">
        <w:r w:rsidRPr="00B01EE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ko-KR"/>
            <w14:ligatures w14:val="none"/>
          </w:rPr>
          <w:t>This IE indicates the average delay measurements for a UE.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01EEA" w:rsidRPr="00B01EEA" w14:paraId="2164E72A" w14:textId="77777777">
        <w:trPr>
          <w:ins w:id="771" w:author="Ericsson user" w:date="2025-05-02T12:26:00Z"/>
        </w:trPr>
        <w:tc>
          <w:tcPr>
            <w:tcW w:w="2448" w:type="dxa"/>
          </w:tcPr>
          <w:p w14:paraId="73CA01A0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772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73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80" w:type="dxa"/>
          </w:tcPr>
          <w:p w14:paraId="27AD4160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774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75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1440" w:type="dxa"/>
          </w:tcPr>
          <w:p w14:paraId="3CB1C915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776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77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872" w:type="dxa"/>
          </w:tcPr>
          <w:p w14:paraId="0B7BEFDE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778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79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ADC4D5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780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781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</w:tr>
      <w:tr w:rsidR="00B01EEA" w:rsidRPr="00B01EEA" w14:paraId="2A5F1C89" w14:textId="77777777">
        <w:trPr>
          <w:ins w:id="782" w:author="Ericsson user" w:date="2025-05-02T12:26:00Z"/>
        </w:trPr>
        <w:tc>
          <w:tcPr>
            <w:tcW w:w="2448" w:type="dxa"/>
          </w:tcPr>
          <w:p w14:paraId="3704EA2F" w14:textId="2EC00592" w:rsidR="00B01EEA" w:rsidRPr="00B01EEA" w:rsidRDefault="00B01EEA" w:rsidP="00B01EEA">
            <w:pPr>
              <w:widowControl w:val="0"/>
              <w:spacing w:line="259" w:lineRule="auto"/>
              <w:rPr>
                <w:ins w:id="783" w:author="Ericsson user" w:date="2025-05-02T12:2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784" w:author="Ericsson user" w:date="2025-05-02T12:26:00Z">
              <w:r w:rsidRPr="00B01EEA">
                <w:rPr>
                  <w:rFonts w:ascii="Arial" w:eastAsia="SimSun" w:hAnsi="Arial" w:cs="Times New Roman"/>
                  <w:color w:val="000000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Average </w:t>
              </w:r>
            </w:ins>
            <w:ins w:id="785" w:author="Ericsson user" w:date="2025-05-02T12:34:00Z">
              <w:r w:rsidR="000F5CA9">
                <w:rPr>
                  <w:rFonts w:ascii="Arial" w:eastAsia="SimSun" w:hAnsi="Arial" w:cs="Times New Roman"/>
                  <w:color w:val="000000"/>
                  <w:kern w:val="0"/>
                  <w:sz w:val="18"/>
                  <w:szCs w:val="20"/>
                  <w:lang w:eastAsia="zh-CN"/>
                  <w14:ligatures w14:val="none"/>
                </w:rPr>
                <w:t>UE Throughput</w:t>
              </w:r>
            </w:ins>
            <w:ins w:id="786" w:author="Ericsson user" w:date="2025-05-02T12:26:00Z">
              <w:r w:rsidRPr="00B01EEA">
                <w:rPr>
                  <w:rFonts w:ascii="Arial" w:eastAsia="SimSun" w:hAnsi="Arial" w:cs="Times New Roman"/>
                  <w:color w:val="000000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UL</w:t>
              </w:r>
            </w:ins>
          </w:p>
        </w:tc>
        <w:tc>
          <w:tcPr>
            <w:tcW w:w="1080" w:type="dxa"/>
          </w:tcPr>
          <w:p w14:paraId="5298E231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787" w:author="Ericsson user" w:date="2025-05-02T12:2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788" w:author="Ericsson user" w:date="2025-05-02T12:26:00Z">
              <w:r w:rsidRPr="00B01EEA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440" w:type="dxa"/>
          </w:tcPr>
          <w:p w14:paraId="4E2A58D4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789" w:author="Ericsson user" w:date="2025-05-02T12:26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872" w:type="dxa"/>
          </w:tcPr>
          <w:p w14:paraId="133F91AB" w14:textId="77777777" w:rsidR="00D856D2" w:rsidRDefault="008C46F8" w:rsidP="00B01EEA">
            <w:pPr>
              <w:widowControl w:val="0"/>
              <w:spacing w:line="259" w:lineRule="auto"/>
              <w:rPr>
                <w:ins w:id="790" w:author="Ericsson user" w:date="2025-05-02T12:3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791" w:author="Ericsson user" w:date="2025-05-02T12:35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Bit Rate</w:t>
              </w:r>
            </w:ins>
            <w:ins w:id="792" w:author="Ericsson user" w:date="2025-05-02T12:36:00Z">
              <w:r w:rsidR="00D856D2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</w:t>
              </w:r>
            </w:ins>
          </w:p>
          <w:p w14:paraId="499E8D7D" w14:textId="248812A2" w:rsidR="00B01EEA" w:rsidRPr="00B01EEA" w:rsidRDefault="00D856D2" w:rsidP="00B01EEA">
            <w:pPr>
              <w:widowControl w:val="0"/>
              <w:spacing w:line="259" w:lineRule="auto"/>
              <w:rPr>
                <w:ins w:id="793" w:author="Ericsson user" w:date="2025-05-02T12:2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794" w:author="Ericsson user" w:date="2025-05-02T12:36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9.3.1.20</w:t>
              </w:r>
            </w:ins>
          </w:p>
        </w:tc>
        <w:tc>
          <w:tcPr>
            <w:tcW w:w="2880" w:type="dxa"/>
          </w:tcPr>
          <w:p w14:paraId="34BBF97E" w14:textId="3B6AD3F5" w:rsidR="00B01EEA" w:rsidRPr="00B01EEA" w:rsidRDefault="00B01EEA" w:rsidP="00B01EEA">
            <w:pPr>
              <w:widowControl w:val="0"/>
              <w:spacing w:line="259" w:lineRule="auto"/>
              <w:rPr>
                <w:ins w:id="795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B01EEA" w:rsidRPr="00B01EEA" w14:paraId="148FD20B" w14:textId="77777777">
        <w:trPr>
          <w:ins w:id="796" w:author="Ericsson user" w:date="2025-05-02T12:26:00Z"/>
        </w:trPr>
        <w:tc>
          <w:tcPr>
            <w:tcW w:w="2448" w:type="dxa"/>
          </w:tcPr>
          <w:p w14:paraId="1DD66B5E" w14:textId="77CAEA35" w:rsidR="00B01EEA" w:rsidRPr="00B01EEA" w:rsidRDefault="00B01EEA" w:rsidP="00B01EEA">
            <w:pPr>
              <w:widowControl w:val="0"/>
              <w:spacing w:line="259" w:lineRule="auto"/>
              <w:rPr>
                <w:ins w:id="797" w:author="Ericsson user" w:date="2025-05-02T12:2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798" w:author="Ericsson user" w:date="2025-05-02T12:26:00Z">
              <w:r w:rsidRPr="00B01EEA">
                <w:rPr>
                  <w:rFonts w:ascii="Arial" w:eastAsia="SimSun" w:hAnsi="Arial" w:cs="Times New Roman"/>
                  <w:color w:val="000000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Average </w:t>
              </w:r>
            </w:ins>
            <w:ins w:id="799" w:author="Ericsson user" w:date="2025-05-02T12:34:00Z">
              <w:r w:rsidR="000F5CA9">
                <w:rPr>
                  <w:rFonts w:ascii="Arial" w:eastAsia="SimSun" w:hAnsi="Arial" w:cs="Times New Roman"/>
                  <w:color w:val="000000"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UE Throughput </w:t>
              </w:r>
            </w:ins>
            <w:ins w:id="800" w:author="Ericsson user" w:date="2025-05-02T12:26:00Z">
              <w:r w:rsidRPr="00B01EEA">
                <w:rPr>
                  <w:rFonts w:ascii="Arial" w:eastAsia="SimSun" w:hAnsi="Arial" w:cs="Times New Roman"/>
                  <w:color w:val="000000"/>
                  <w:kern w:val="0"/>
                  <w:sz w:val="18"/>
                  <w:szCs w:val="20"/>
                  <w:lang w:eastAsia="zh-CN"/>
                  <w14:ligatures w14:val="none"/>
                </w:rPr>
                <w:t>DL</w:t>
              </w:r>
            </w:ins>
          </w:p>
        </w:tc>
        <w:tc>
          <w:tcPr>
            <w:tcW w:w="1080" w:type="dxa"/>
          </w:tcPr>
          <w:p w14:paraId="45E1C672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01" w:author="Ericsson user" w:date="2025-05-02T12:2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802" w:author="Ericsson user" w:date="2025-05-02T12:26:00Z">
              <w:r w:rsidRPr="00B01EEA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440" w:type="dxa"/>
          </w:tcPr>
          <w:p w14:paraId="0186E054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03" w:author="Ericsson user" w:date="2025-05-02T12:26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872" w:type="dxa"/>
          </w:tcPr>
          <w:p w14:paraId="2B072E54" w14:textId="77777777" w:rsidR="00B01EEA" w:rsidRDefault="00D856D2" w:rsidP="00B01EEA">
            <w:pPr>
              <w:widowControl w:val="0"/>
              <w:spacing w:line="259" w:lineRule="auto"/>
              <w:rPr>
                <w:ins w:id="804" w:author="Ericsson user" w:date="2025-05-02T12:3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805" w:author="Ericsson user" w:date="2025-05-02T12:36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Bit Rate </w:t>
              </w:r>
            </w:ins>
          </w:p>
          <w:p w14:paraId="2E58B2FC" w14:textId="360B9644" w:rsidR="00D856D2" w:rsidRPr="00B01EEA" w:rsidRDefault="00D856D2" w:rsidP="00B01EEA">
            <w:pPr>
              <w:widowControl w:val="0"/>
              <w:spacing w:line="259" w:lineRule="auto"/>
              <w:rPr>
                <w:ins w:id="806" w:author="Ericsson user" w:date="2025-05-02T12:2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807" w:author="Ericsson user" w:date="2025-05-02T12:36:00Z">
              <w:r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9.3.1.20</w:t>
              </w:r>
            </w:ins>
          </w:p>
        </w:tc>
        <w:tc>
          <w:tcPr>
            <w:tcW w:w="2880" w:type="dxa"/>
          </w:tcPr>
          <w:p w14:paraId="2A7639B0" w14:textId="15FD998C" w:rsidR="00B01EEA" w:rsidRPr="00B01EEA" w:rsidRDefault="00B01EEA" w:rsidP="00B01EEA">
            <w:pPr>
              <w:widowControl w:val="0"/>
              <w:spacing w:line="259" w:lineRule="auto"/>
              <w:rPr>
                <w:ins w:id="808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</w:tbl>
    <w:p w14:paraId="6C79BB8F" w14:textId="77777777" w:rsidR="00B01EEA" w:rsidRPr="00B01EEA" w:rsidRDefault="00B01EEA" w:rsidP="00B01EEA">
      <w:pPr>
        <w:spacing w:after="180" w:line="259" w:lineRule="auto"/>
        <w:rPr>
          <w:ins w:id="809" w:author="Ericsson user" w:date="2025-05-02T12:26:00Z"/>
          <w:rFonts w:ascii="Times New Roman" w:eastAsia="Times New Roma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</w:pPr>
    </w:p>
    <w:p w14:paraId="151D510E" w14:textId="77777777" w:rsidR="00B01EEA" w:rsidRPr="00B01EEA" w:rsidRDefault="00B01EEA" w:rsidP="00B01EEA">
      <w:pPr>
        <w:spacing w:after="180" w:line="259" w:lineRule="auto"/>
        <w:jc w:val="center"/>
        <w:rPr>
          <w:ins w:id="810" w:author="Ericsson user" w:date="2025-05-02T12:26:00Z"/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ins w:id="811" w:author="Ericsson user" w:date="2025-05-02T12:26:00Z">
        <w:r w:rsidRPr="00B01EEA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14:ligatures w14:val="none"/>
          </w:rPr>
          <w:t xml:space="preserve">&lt;&lt;&lt;&lt;&lt;&lt;&lt;&lt;&lt;&lt;&lt;&lt;&lt;&lt;&lt;&lt;&lt;&lt;&lt;&lt; </w:t>
        </w:r>
        <w:r w:rsidRPr="00B01EEA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US" w:eastAsia="zh-CN"/>
            <w14:ligatures w14:val="none"/>
          </w:rPr>
          <w:t>Next</w:t>
        </w:r>
        <w:r w:rsidRPr="00B01EEA">
          <w:rPr>
            <w:rFonts w:ascii="Times New Roman" w:eastAsia="SimSun" w:hAnsi="Times New Roman" w:cs="Times New Roman" w:hint="eastAsia"/>
            <w:color w:val="FF0000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B01EEA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14:ligatures w14:val="none"/>
          </w:rPr>
          <w:t>Changes &gt;&gt;&gt;&gt;&gt;&gt;&gt;&gt;&gt;&gt;&gt;&gt;&gt;&gt;&gt;&gt;&gt;&gt;&gt;&gt;</w:t>
        </w:r>
      </w:ins>
    </w:p>
    <w:p w14:paraId="20BB37C4" w14:textId="77777777" w:rsidR="00B01EEA" w:rsidRDefault="00B01EEA" w:rsidP="00B01EEA">
      <w:pPr>
        <w:keepNext/>
        <w:keepLines/>
        <w:overflowPunct w:val="0"/>
        <w:autoSpaceDE w:val="0"/>
        <w:autoSpaceDN w:val="0"/>
        <w:adjustRightInd w:val="0"/>
        <w:spacing w:before="120" w:after="180" w:line="259" w:lineRule="auto"/>
        <w:ind w:left="1418" w:hanging="1418"/>
        <w:textAlignment w:val="baseline"/>
        <w:outlineLvl w:val="3"/>
        <w:rPr>
          <w:ins w:id="812" w:author="Ericsson user" w:date="2025-05-02T12:26:00Z"/>
          <w:rFonts w:ascii="Arial" w:eastAsia="SimSun" w:hAnsi="Arial" w:cs="Times New Roman"/>
          <w:color w:val="FF0000"/>
          <w:kern w:val="0"/>
          <w:sz w:val="20"/>
          <w:szCs w:val="20"/>
          <w:highlight w:val="yellow"/>
          <w:lang w:eastAsia="ko-KR"/>
          <w14:ligatures w14:val="none"/>
        </w:rPr>
      </w:pPr>
    </w:p>
    <w:p w14:paraId="53DFC280" w14:textId="77777777" w:rsidR="00B01EEA" w:rsidRPr="00B01EEA" w:rsidRDefault="00B01EEA" w:rsidP="00B01EEA">
      <w:pPr>
        <w:keepNext/>
        <w:keepLines/>
        <w:overflowPunct w:val="0"/>
        <w:autoSpaceDE w:val="0"/>
        <w:autoSpaceDN w:val="0"/>
        <w:adjustRightInd w:val="0"/>
        <w:spacing w:before="120" w:after="180" w:line="259" w:lineRule="auto"/>
        <w:ind w:left="1418" w:hanging="1418"/>
        <w:textAlignment w:val="baseline"/>
        <w:outlineLvl w:val="3"/>
        <w:rPr>
          <w:ins w:id="813" w:author="Ericsson user" w:date="2025-05-02T12:26:00Z"/>
          <w:rFonts w:ascii="Arial" w:eastAsia="SimSun" w:hAnsi="Arial" w:cs="Times New Roman"/>
          <w:color w:val="FF0000"/>
          <w:kern w:val="0"/>
          <w:sz w:val="20"/>
          <w:szCs w:val="20"/>
          <w:highlight w:val="yellow"/>
          <w:lang w:eastAsia="ko-KR"/>
          <w14:ligatures w14:val="none"/>
        </w:rPr>
      </w:pPr>
    </w:p>
    <w:p w14:paraId="49571E17" w14:textId="40891936" w:rsidR="00B01EEA" w:rsidRPr="00B01EEA" w:rsidRDefault="00B01EEA" w:rsidP="00B01EEA">
      <w:pPr>
        <w:widowControl w:val="0"/>
        <w:spacing w:before="120" w:after="180" w:line="259" w:lineRule="auto"/>
        <w:ind w:left="1418" w:hanging="1418"/>
        <w:outlineLvl w:val="3"/>
        <w:rPr>
          <w:ins w:id="814" w:author="Ericsson user" w:date="2025-05-02T12:26:00Z"/>
          <w:rFonts w:ascii="Arial" w:eastAsia="Times New Roman" w:hAnsi="Arial" w:cs="Times New Roman"/>
          <w:kern w:val="0"/>
          <w:szCs w:val="20"/>
          <w14:ligatures w14:val="none"/>
        </w:rPr>
      </w:pPr>
      <w:ins w:id="815" w:author="Ericsson user" w:date="2025-05-02T12:26:00Z">
        <w:r w:rsidRPr="00B01EEA">
          <w:rPr>
            <w:rFonts w:ascii="Arial" w:eastAsia="Times New Roman" w:hAnsi="Arial" w:cs="Times New Roman"/>
            <w:kern w:val="0"/>
            <w:szCs w:val="20"/>
            <w14:ligatures w14:val="none"/>
          </w:rPr>
          <w:t>9.3.1.BBB UE Performance Collection Configuration</w:t>
        </w:r>
      </w:ins>
    </w:p>
    <w:p w14:paraId="2156568C" w14:textId="2E350A41" w:rsidR="00B01EEA" w:rsidRPr="00B01EEA" w:rsidRDefault="00B01EEA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ins w:id="816" w:author="Ericsson user" w:date="2025-05-02T12:26:00Z"/>
          <w:rFonts w:ascii="Times New Roman" w:eastAsia="SimSun" w:hAnsi="Times New Roman" w:cs="Times New Roman"/>
          <w:color w:val="000000"/>
          <w:kern w:val="0"/>
          <w:sz w:val="20"/>
          <w:szCs w:val="20"/>
          <w:lang w:eastAsia="ko-KR"/>
          <w14:ligatures w14:val="none"/>
          <w:rPrChange w:id="817" w:author="Ericsson user" w:date="2025-05-02T12:26:00Z">
            <w:rPr>
              <w:ins w:id="818" w:author="Ericsson user" w:date="2025-05-02T12:26:00Z"/>
              <w:rFonts w:ascii="Times New Roman" w:eastAsia="SimSun" w:hAnsi="Times New Roman" w:cs="Times New Roman"/>
              <w:bCs/>
              <w:color w:val="000000"/>
              <w:kern w:val="0"/>
              <w:sz w:val="20"/>
              <w:szCs w:val="20"/>
              <w:lang w:eastAsia="zh-CN"/>
              <w14:ligatures w14:val="none"/>
            </w:rPr>
          </w:rPrChange>
        </w:rPr>
        <w:pPrChange w:id="819" w:author="Ericsson user" w:date="2025-05-02T12:26:00Z">
          <w:pPr>
            <w:spacing w:after="180" w:line="259" w:lineRule="auto"/>
          </w:pPr>
        </w:pPrChange>
      </w:pPr>
      <w:ins w:id="820" w:author="Ericsson user" w:date="2025-05-02T12:26:00Z">
        <w:r w:rsidRPr="00B01EEA">
          <w:rPr>
            <w:rFonts w:ascii="Times New Roman" w:eastAsia="SimSun" w:hAnsi="Times New Roman" w:cs="Times New Roman"/>
            <w:color w:val="000000"/>
            <w:kern w:val="0"/>
            <w:sz w:val="20"/>
            <w:szCs w:val="20"/>
            <w:lang w:eastAsia="ko-KR"/>
            <w14:ligatures w14:val="none"/>
          </w:rPr>
          <w:t>This IE indicates the configuration for UE performance measurement collection.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01EEA" w:rsidRPr="00B01EEA" w14:paraId="2C4BC494" w14:textId="77777777">
        <w:trPr>
          <w:ins w:id="821" w:author="Ericsson user" w:date="2025-05-02T12:26:00Z"/>
        </w:trPr>
        <w:tc>
          <w:tcPr>
            <w:tcW w:w="2448" w:type="dxa"/>
          </w:tcPr>
          <w:p w14:paraId="08430C68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22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823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80" w:type="dxa"/>
          </w:tcPr>
          <w:p w14:paraId="0F3FB991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24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825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1440" w:type="dxa"/>
          </w:tcPr>
          <w:p w14:paraId="1ABEA39B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26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827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872" w:type="dxa"/>
          </w:tcPr>
          <w:p w14:paraId="1E972011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28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829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6B5ECD7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30" w:author="Ericsson user" w:date="2025-05-02T12:26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831" w:author="Ericsson user" w:date="2025-05-02T12:26:00Z">
              <w:r w:rsidRPr="00B01EE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</w:tr>
      <w:tr w:rsidR="00B01EEA" w:rsidRPr="00B01EEA" w14:paraId="751130BD" w14:textId="77777777">
        <w:trPr>
          <w:ins w:id="832" w:author="Ericsson user" w:date="2025-05-02T12:26:00Z"/>
        </w:trPr>
        <w:tc>
          <w:tcPr>
            <w:tcW w:w="2448" w:type="dxa"/>
          </w:tcPr>
          <w:p w14:paraId="71C13EC0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33" w:author="Ericsson user" w:date="2025-05-02T12:2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834" w:author="Ericsson user" w:date="2025-05-02T12:26:00Z">
              <w:r w:rsidRPr="00B01EEA">
                <w:rPr>
                  <w:rFonts w:ascii="Arial" w:eastAsia="SimSun" w:hAnsi="Arial" w:cs="Times New Roman"/>
                  <w:color w:val="000000"/>
                  <w:kern w:val="0"/>
                  <w:sz w:val="18"/>
                  <w:szCs w:val="20"/>
                  <w:lang w:eastAsia="zh-CN"/>
                  <w14:ligatures w14:val="none"/>
                </w:rPr>
                <w:t>Collection Time Duration for UE Performance</w:t>
              </w:r>
            </w:ins>
          </w:p>
        </w:tc>
        <w:tc>
          <w:tcPr>
            <w:tcW w:w="1080" w:type="dxa"/>
          </w:tcPr>
          <w:p w14:paraId="1D91358D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35" w:author="Ericsson user" w:date="2025-05-02T12:2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836" w:author="Ericsson user" w:date="2025-05-02T12:26:00Z">
              <w:r w:rsidRPr="00B01EEA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440" w:type="dxa"/>
          </w:tcPr>
          <w:p w14:paraId="66C027FB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37" w:author="Ericsson user" w:date="2025-05-02T12:26:00Z"/>
                <w:rFonts w:ascii="Arial" w:eastAsia="Times New Roman" w:hAnsi="Arial" w:cs="Times New Roman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872" w:type="dxa"/>
          </w:tcPr>
          <w:p w14:paraId="74CAA624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38" w:author="Ericsson user" w:date="2025-05-02T12:26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839" w:author="Ericsson user" w:date="2025-05-02T12:26:00Z">
              <w:r w:rsidRPr="00B01EEA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INTEGER (1.. 5000,…)</w:t>
              </w:r>
            </w:ins>
          </w:p>
        </w:tc>
        <w:tc>
          <w:tcPr>
            <w:tcW w:w="2880" w:type="dxa"/>
          </w:tcPr>
          <w:p w14:paraId="1D54AABE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40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41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Time duration starting at successful UE context setup within which the UE performance measurements are collected.</w:t>
              </w:r>
            </w:ins>
          </w:p>
          <w:p w14:paraId="5426F1A5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42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43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Unit: millisecond</w:t>
              </w:r>
            </w:ins>
          </w:p>
        </w:tc>
      </w:tr>
    </w:tbl>
    <w:p w14:paraId="2F87AEC8" w14:textId="77777777" w:rsidR="00B01EEA" w:rsidRPr="00B01EEA" w:rsidRDefault="00B01EEA" w:rsidP="00B01EEA">
      <w:pPr>
        <w:spacing w:after="180" w:line="259" w:lineRule="auto"/>
        <w:rPr>
          <w:ins w:id="844" w:author="Ericsson user" w:date="2025-05-02T12:26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3490CB2" w14:textId="77777777" w:rsidR="00B01EEA" w:rsidRPr="00B01EEA" w:rsidRDefault="00B01EEA" w:rsidP="00B01EEA">
      <w:pPr>
        <w:widowControl w:val="0"/>
        <w:spacing w:before="120" w:after="180" w:line="259" w:lineRule="auto"/>
        <w:ind w:left="1418" w:hanging="1418"/>
        <w:outlineLvl w:val="3"/>
        <w:rPr>
          <w:ins w:id="845" w:author="Ericsson user" w:date="2025-05-02T12:26:00Z"/>
          <w:rFonts w:ascii="Arial" w:eastAsia="Times New Roman" w:hAnsi="Arial" w:cs="Times New Roman"/>
          <w:kern w:val="0"/>
          <w:szCs w:val="20"/>
          <w14:ligatures w14:val="none"/>
        </w:rPr>
      </w:pPr>
      <w:ins w:id="846" w:author="Ericsson user" w:date="2025-05-02T12:26:00Z">
        <w:r w:rsidRPr="00B01EEA">
          <w:rPr>
            <w:rFonts w:ascii="Arial" w:eastAsia="Times New Roman" w:hAnsi="Arial" w:cs="Times New Roman"/>
            <w:kern w:val="0"/>
            <w:szCs w:val="20"/>
            <w14:ligatures w14:val="none"/>
          </w:rPr>
          <w:t>9.3.1.CCC Data Collection ID</w:t>
        </w:r>
      </w:ins>
    </w:p>
    <w:p w14:paraId="469A2578" w14:textId="661FEC60" w:rsidR="00B01EEA" w:rsidRPr="00B01EEA" w:rsidRDefault="00B01EEA" w:rsidP="00B01EEA">
      <w:pPr>
        <w:spacing w:after="180" w:line="259" w:lineRule="auto"/>
        <w:rPr>
          <w:ins w:id="847" w:author="Ericsson user" w:date="2025-05-02T12:26:00Z"/>
          <w:rFonts w:ascii="Times New Roman" w:eastAsia="SimSun" w:hAnsi="Times New Roman" w:cs="Times New Roman"/>
          <w:bCs/>
          <w:color w:val="000000"/>
          <w:kern w:val="0"/>
          <w:sz w:val="20"/>
          <w:szCs w:val="20"/>
          <w:lang w:eastAsia="zh-CN"/>
          <w14:ligatures w14:val="none"/>
        </w:rPr>
      </w:pPr>
      <w:ins w:id="848" w:author="Ericsson user" w:date="2025-05-02T12:26:00Z">
        <w:r w:rsidRPr="00B01EEA">
          <w:rPr>
            <w:rFonts w:ascii="Times New Roman" w:eastAsia="SimSun" w:hAnsi="Times New Roman" w:cs="Times New Roman"/>
            <w:bCs/>
            <w:color w:val="000000"/>
            <w:kern w:val="0"/>
            <w:sz w:val="20"/>
            <w:szCs w:val="20"/>
            <w:lang w:eastAsia="zh-CN"/>
            <w14:ligatures w14:val="none"/>
          </w:rPr>
          <w:t>This IE indicates the Measurement IDs which identify a Data Collection Reporting context.</w:t>
        </w:r>
      </w:ins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807"/>
      </w:tblGrid>
      <w:tr w:rsidR="00B01EEA" w:rsidRPr="00B01EEA" w14:paraId="1A3FC541" w14:textId="77777777" w:rsidTr="00AD6115">
        <w:trPr>
          <w:tblHeader/>
          <w:ins w:id="849" w:author="Ericsson user" w:date="2025-05-02T12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4071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50" w:author="Ericsson user" w:date="2025-05-02T12:26:00Z"/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ins w:id="851" w:author="Ericsson user" w:date="2025-05-02T12:26:00Z">
              <w:r w:rsidRPr="00B01EE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C57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52" w:author="Ericsson user" w:date="2025-05-02T12:26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853" w:author="Ericsson user" w:date="2025-05-02T12:26:00Z">
              <w:r w:rsidRPr="00B01EE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B5C6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54" w:author="Ericsson user" w:date="2025-05-02T12:26:00Z"/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ins w:id="855" w:author="Ericsson user" w:date="2025-05-02T12:26:00Z">
              <w:r w:rsidRPr="00B01EE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438C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56" w:author="Ericsson user" w:date="2025-05-02T12:26:00Z"/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ins w:id="857" w:author="Ericsson user" w:date="2025-05-02T12:26:00Z">
              <w:r w:rsidRPr="00B01EE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IE type and reference</w:t>
              </w:r>
            </w:ins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ACD" w14:textId="77777777" w:rsidR="00B01EEA" w:rsidRPr="00B01EEA" w:rsidRDefault="00B01EEA" w:rsidP="00B01EEA">
            <w:pPr>
              <w:widowControl w:val="0"/>
              <w:spacing w:line="259" w:lineRule="auto"/>
              <w:jc w:val="center"/>
              <w:rPr>
                <w:ins w:id="858" w:author="Ericsson user" w:date="2025-05-02T12:26:00Z"/>
                <w:rFonts w:ascii="Arial" w:eastAsia="Times New Roman" w:hAnsi="Arial" w:cs="Times New Roman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859" w:author="Ericsson user" w:date="2025-05-02T12:26:00Z">
              <w:r w:rsidRPr="00B01EEA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Semantics description</w:t>
              </w:r>
            </w:ins>
          </w:p>
        </w:tc>
      </w:tr>
      <w:tr w:rsidR="00B01EEA" w:rsidRPr="00B01EEA" w14:paraId="2A9D2D92" w14:textId="77777777" w:rsidTr="00AD6115">
        <w:trPr>
          <w:ins w:id="860" w:author="Ericsson user" w:date="2025-05-02T12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0CBB" w14:textId="77777777" w:rsidR="00B01EEA" w:rsidRPr="00B01EEA" w:rsidRDefault="00B01EEA" w:rsidP="00B01EEA">
            <w:pPr>
              <w:keepNext/>
              <w:keepLines/>
              <w:widowControl w:val="0"/>
              <w:spacing w:line="259" w:lineRule="auto"/>
              <w:rPr>
                <w:ins w:id="861" w:author="Ericsson user" w:date="2025-05-02T12:26:00Z"/>
                <w:rFonts w:ascii="Arial" w:eastAsia="Times New Roman" w:hAnsi="Arial" w:cs="Times New Roman"/>
                <w:b/>
                <w:bCs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ins w:id="862" w:author="Ericsson user" w:date="2025-05-02T12:26:00Z">
              <w:r w:rsidRPr="00B01EEA">
                <w:rPr>
                  <w:rFonts w:ascii="Arial" w:eastAsia="Times New Roman" w:hAnsi="Arial" w:cs="Times New Roman"/>
                  <w:b/>
                  <w:bCs/>
                  <w:noProof/>
                  <w:kern w:val="0"/>
                  <w:sz w:val="18"/>
                  <w:szCs w:val="20"/>
                  <w:lang w:eastAsia="ja-JP"/>
                  <w14:ligatures w14:val="none"/>
                </w:rPr>
                <w:t>gNB-CU-CP</w:t>
              </w:r>
            </w:ins>
          </w:p>
          <w:p w14:paraId="74182BA9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63" w:author="Ericsson user" w:date="2025-05-02T12:26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14:ligatures w14:val="none"/>
              </w:rPr>
            </w:pPr>
            <w:ins w:id="864" w:author="Ericsson user" w:date="2025-05-02T12:26:00Z">
              <w:r w:rsidRPr="00B01EEA">
                <w:rPr>
                  <w:rFonts w:ascii="Arial" w:eastAsia="Times New Roman" w:hAnsi="Arial" w:cs="Times New Roman"/>
                  <w:b/>
                  <w:bCs/>
                  <w:noProof/>
                  <w:kern w:val="0"/>
                  <w:sz w:val="18"/>
                  <w:szCs w:val="20"/>
                  <w:lang w:eastAsia="ja-JP"/>
                  <w14:ligatures w14:val="none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E868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65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66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BAEB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67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9ABE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68" w:author="Ericsson user" w:date="2025-05-02T12:26:00Z"/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ins w:id="869" w:author="Ericsson user" w:date="2025-05-02T12:26:00Z">
              <w:r w:rsidRPr="00B01EEA">
                <w:rPr>
                  <w:rFonts w:ascii="Arial" w:eastAsia="Times New Roman" w:hAnsi="Arial" w:cs="Times New Roman"/>
                  <w:i/>
                  <w:noProof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EE6" w14:textId="77777777" w:rsidR="00B01EEA" w:rsidRPr="00B01EEA" w:rsidRDefault="00B01EEA" w:rsidP="00B01EEA">
            <w:pPr>
              <w:keepNext/>
              <w:keepLines/>
              <w:widowControl w:val="0"/>
              <w:spacing w:line="259" w:lineRule="auto"/>
              <w:rPr>
                <w:ins w:id="870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71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Together with gNB-CU-UP</w:t>
              </w:r>
            </w:ins>
          </w:p>
          <w:p w14:paraId="3FAED2A1" w14:textId="77777777" w:rsidR="00B01EEA" w:rsidRPr="00B01EEA" w:rsidRDefault="00B01EEA" w:rsidP="00B01EEA">
            <w:pPr>
              <w:keepNext/>
              <w:keepLines/>
              <w:widowControl w:val="0"/>
              <w:spacing w:line="259" w:lineRule="auto"/>
              <w:rPr>
                <w:ins w:id="872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73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Measurement ID, identifies a</w:t>
              </w:r>
            </w:ins>
          </w:p>
          <w:p w14:paraId="30D334BE" w14:textId="77777777" w:rsidR="00B01EEA" w:rsidRPr="00B01EEA" w:rsidRDefault="00B01EEA" w:rsidP="00B01EEA">
            <w:pPr>
              <w:keepNext/>
              <w:keepLines/>
              <w:widowControl w:val="0"/>
              <w:spacing w:line="259" w:lineRule="auto"/>
              <w:rPr>
                <w:ins w:id="874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75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Data Collection Reporting</w:t>
              </w:r>
            </w:ins>
          </w:p>
          <w:p w14:paraId="319B3717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76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77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context</w:t>
              </w:r>
            </w:ins>
          </w:p>
        </w:tc>
      </w:tr>
      <w:tr w:rsidR="00B01EEA" w:rsidRPr="00B01EEA" w14:paraId="11E0B93F" w14:textId="77777777" w:rsidTr="00AD6115">
        <w:trPr>
          <w:ins w:id="878" w:author="Ericsson user" w:date="2025-05-02T12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0710" w14:textId="77777777" w:rsidR="00B01EEA" w:rsidRPr="00B01EEA" w:rsidRDefault="00B01EEA" w:rsidP="00B01EEA">
            <w:pPr>
              <w:keepNext/>
              <w:keepLines/>
              <w:widowControl w:val="0"/>
              <w:spacing w:line="259" w:lineRule="auto"/>
              <w:rPr>
                <w:ins w:id="879" w:author="Ericsson user" w:date="2025-05-02T12:26:00Z"/>
                <w:rFonts w:ascii="Arial" w:eastAsia="Times New Roman" w:hAnsi="Arial" w:cs="Times New Roman"/>
                <w:b/>
                <w:bCs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ins w:id="880" w:author="Ericsson user" w:date="2025-05-02T12:26:00Z">
              <w:r w:rsidRPr="00B01EEA">
                <w:rPr>
                  <w:rFonts w:ascii="Arial" w:eastAsia="Times New Roman" w:hAnsi="Arial" w:cs="Times New Roman"/>
                  <w:b/>
                  <w:bCs/>
                  <w:noProof/>
                  <w:kern w:val="0"/>
                  <w:sz w:val="18"/>
                  <w:szCs w:val="20"/>
                  <w:lang w:eastAsia="ja-JP"/>
                  <w14:ligatures w14:val="none"/>
                </w:rPr>
                <w:t>gNB-CU-UP</w:t>
              </w:r>
            </w:ins>
          </w:p>
          <w:p w14:paraId="2F1DE687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81" w:author="Ericsson user" w:date="2025-05-02T12:26:00Z"/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14:ligatures w14:val="none"/>
              </w:rPr>
            </w:pPr>
            <w:ins w:id="882" w:author="Ericsson user" w:date="2025-05-02T12:26:00Z">
              <w:r w:rsidRPr="00B01EEA">
                <w:rPr>
                  <w:rFonts w:ascii="Arial" w:eastAsia="Times New Roman" w:hAnsi="Arial" w:cs="Times New Roman"/>
                  <w:b/>
                  <w:bCs/>
                  <w:noProof/>
                  <w:kern w:val="0"/>
                  <w:sz w:val="18"/>
                  <w:szCs w:val="20"/>
                  <w:lang w:eastAsia="ja-JP"/>
                  <w14:ligatures w14:val="none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8A4F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83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84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432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85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9E2F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86" w:author="Ericsson user" w:date="2025-05-02T12:26:00Z"/>
                <w:rFonts w:ascii="Arial" w:eastAsia="Times New Roman" w:hAnsi="Arial" w:cs="Times New Roman"/>
                <w:noProof/>
                <w:kern w:val="0"/>
                <w:sz w:val="18"/>
                <w:szCs w:val="20"/>
                <w:lang w:eastAsia="ja-JP"/>
                <w14:ligatures w14:val="none"/>
              </w:rPr>
            </w:pPr>
            <w:ins w:id="887" w:author="Ericsson user" w:date="2025-05-02T12:26:00Z">
              <w:r w:rsidRPr="00B01EEA">
                <w:rPr>
                  <w:rFonts w:ascii="Arial" w:eastAsia="Times New Roman" w:hAnsi="Arial" w:cs="Times New Roman"/>
                  <w:i/>
                  <w:noProof/>
                  <w:kern w:val="0"/>
                  <w:sz w:val="18"/>
                  <w:szCs w:val="20"/>
                  <w:lang w:eastAsia="ja-JP"/>
                  <w14:ligatures w14:val="none"/>
                </w:rPr>
                <w:t>INTEGER (1..4095,...)</w:t>
              </w:r>
            </w:ins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3783" w14:textId="77777777" w:rsidR="00B01EEA" w:rsidRPr="00B01EEA" w:rsidRDefault="00B01EEA" w:rsidP="00B01EEA">
            <w:pPr>
              <w:keepNext/>
              <w:keepLines/>
              <w:widowControl w:val="0"/>
              <w:spacing w:line="259" w:lineRule="auto"/>
              <w:rPr>
                <w:ins w:id="888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89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Together with gNB-CU-CP</w:t>
              </w:r>
            </w:ins>
          </w:p>
          <w:p w14:paraId="3C7F462D" w14:textId="77777777" w:rsidR="00B01EEA" w:rsidRPr="00B01EEA" w:rsidRDefault="00B01EEA" w:rsidP="00B01EEA">
            <w:pPr>
              <w:keepNext/>
              <w:keepLines/>
              <w:widowControl w:val="0"/>
              <w:spacing w:line="259" w:lineRule="auto"/>
              <w:rPr>
                <w:ins w:id="890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91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Measurement ID, identifies a</w:t>
              </w:r>
            </w:ins>
          </w:p>
          <w:p w14:paraId="79B3FEEA" w14:textId="77777777" w:rsidR="00B01EEA" w:rsidRPr="00B01EEA" w:rsidRDefault="00B01EEA" w:rsidP="00B01EEA">
            <w:pPr>
              <w:keepNext/>
              <w:keepLines/>
              <w:widowControl w:val="0"/>
              <w:spacing w:line="259" w:lineRule="auto"/>
              <w:rPr>
                <w:ins w:id="892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93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Data Collection Reporting</w:t>
              </w:r>
            </w:ins>
          </w:p>
          <w:p w14:paraId="09475DA8" w14:textId="77777777" w:rsidR="00B01EEA" w:rsidRPr="00B01EEA" w:rsidRDefault="00B01EEA" w:rsidP="00B01EEA">
            <w:pPr>
              <w:widowControl w:val="0"/>
              <w:spacing w:line="259" w:lineRule="auto"/>
              <w:rPr>
                <w:ins w:id="894" w:author="Ericsson user" w:date="2025-05-02T12:26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895" w:author="Ericsson user" w:date="2025-05-02T12:26:00Z">
              <w:r w:rsidRPr="00B01EEA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context</w:t>
              </w:r>
            </w:ins>
          </w:p>
        </w:tc>
      </w:tr>
    </w:tbl>
    <w:p w14:paraId="752F56BD" w14:textId="77777777" w:rsidR="00B01EEA" w:rsidRPr="00B01EEA" w:rsidRDefault="00B01EEA" w:rsidP="00B01EEA">
      <w:pPr>
        <w:spacing w:after="180" w:line="259" w:lineRule="auto"/>
        <w:rPr>
          <w:ins w:id="896" w:author="Ericsson user" w:date="2025-05-02T12:26:00Z"/>
          <w:rFonts w:ascii="Times New Roman" w:eastAsia="Times New Roma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</w:pPr>
    </w:p>
    <w:p w14:paraId="341F7AFC" w14:textId="77777777" w:rsidR="00B01EEA" w:rsidRPr="00B01EEA" w:rsidRDefault="00B01EEA" w:rsidP="00B01EEA">
      <w:pPr>
        <w:spacing w:after="180" w:line="259" w:lineRule="auto"/>
        <w:jc w:val="center"/>
        <w:rPr>
          <w:ins w:id="897" w:author="Ericsson user" w:date="2025-05-02T12:26:00Z"/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ins w:id="898" w:author="Ericsson user" w:date="2025-05-02T12:26:00Z">
        <w:r w:rsidRPr="00B01EEA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14:ligatures w14:val="none"/>
          </w:rPr>
          <w:t xml:space="preserve">&lt;&lt;&lt;&lt;&lt;&lt;&lt;&lt;&lt;&lt;&lt;&lt;&lt;&lt;&lt;&lt;&lt;&lt;&lt;&lt; </w:t>
        </w:r>
        <w:r w:rsidRPr="00B01EEA">
          <w:rPr>
            <w:rFonts w:ascii="Times New Roman" w:eastAsia="SimSun" w:hAnsi="Times New Roman" w:cs="Times New Roman"/>
            <w:color w:val="FF0000"/>
            <w:kern w:val="0"/>
            <w:sz w:val="20"/>
            <w:szCs w:val="20"/>
            <w:lang w:val="en-US" w:eastAsia="zh-CN"/>
            <w14:ligatures w14:val="none"/>
          </w:rPr>
          <w:t>Next</w:t>
        </w:r>
        <w:r w:rsidRPr="00B01EEA">
          <w:rPr>
            <w:rFonts w:ascii="Times New Roman" w:eastAsia="SimSun" w:hAnsi="Times New Roman" w:cs="Times New Roman" w:hint="eastAsia"/>
            <w:color w:val="FF0000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  <w:r w:rsidRPr="00B01EEA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14:ligatures w14:val="none"/>
          </w:rPr>
          <w:t>Changes &gt;&gt;&gt;&gt;&gt;&gt;&gt;&gt;&gt;&gt;&gt;&gt;&gt;&gt;&gt;&gt;&gt;&gt;&gt;&gt;</w:t>
        </w:r>
      </w:ins>
    </w:p>
    <w:p w14:paraId="2A42C258" w14:textId="77777777" w:rsidR="00ED05DC" w:rsidRPr="00ED05DC" w:rsidRDefault="00ED05DC" w:rsidP="00ED05DC">
      <w:pPr>
        <w:spacing w:after="180" w:line="259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</w:p>
    <w:p w14:paraId="5E267E43" w14:textId="77777777" w:rsidR="00ED05DC" w:rsidRPr="00ED05DC" w:rsidRDefault="00ED05DC" w:rsidP="00ED05DC">
      <w:pPr>
        <w:spacing w:after="180" w:line="259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r w:rsidRPr="00ED05DC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  <w:t xml:space="preserve">&lt;&lt;&lt;&lt;&lt;&lt;&lt;&lt;&lt;&lt;&lt;&lt;&lt;&lt;&lt;&lt;&lt;&lt;&lt;&lt; </w:t>
      </w:r>
      <w:r w:rsidRPr="00ED05DC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Next</w:t>
      </w:r>
      <w:r w:rsidRPr="00ED05DC">
        <w:rPr>
          <w:rFonts w:ascii="Times New Roman" w:eastAsia="SimSun" w:hAnsi="Times New Roman" w:cs="Times New Roman" w:hint="eastAsia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ED05DC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  <w:t>Changes &gt;&gt;&gt;&gt;&gt;&gt;&gt;&gt;&gt;&gt;&gt;&gt;&gt;&gt;&gt;&gt;&gt;&gt;&gt;&gt;</w:t>
      </w:r>
    </w:p>
    <w:p w14:paraId="2339EB92" w14:textId="77777777" w:rsidR="009A6C4D" w:rsidRPr="00D629EF" w:rsidRDefault="009A6C4D" w:rsidP="009A6C4D">
      <w:pPr>
        <w:pStyle w:val="Heading4"/>
        <w:keepNext w:val="0"/>
        <w:keepLines w:val="0"/>
        <w:widowControl w:val="0"/>
      </w:pPr>
      <w:bookmarkStart w:id="899" w:name="_Toc20955563"/>
      <w:bookmarkStart w:id="900" w:name="_Toc29460998"/>
      <w:bookmarkStart w:id="901" w:name="_Toc29505730"/>
      <w:bookmarkStart w:id="902" w:name="_Toc36556255"/>
      <w:bookmarkStart w:id="903" w:name="_Toc45881713"/>
      <w:bookmarkStart w:id="904" w:name="_Toc51852351"/>
      <w:bookmarkStart w:id="905" w:name="_Toc56620302"/>
      <w:bookmarkStart w:id="906" w:name="_Toc64447942"/>
      <w:bookmarkStart w:id="907" w:name="_Toc74152717"/>
      <w:bookmarkStart w:id="908" w:name="_Toc88656142"/>
      <w:bookmarkStart w:id="909" w:name="_Toc88657201"/>
      <w:bookmarkStart w:id="910" w:name="_Toc105657235"/>
      <w:bookmarkStart w:id="911" w:name="_Toc106108616"/>
      <w:bookmarkStart w:id="912" w:name="_Toc112687709"/>
      <w:bookmarkStart w:id="913" w:name="_Toc162518119"/>
      <w:r w:rsidRPr="00D629EF">
        <w:t>9.2.2.1</w:t>
      </w:r>
      <w:r w:rsidRPr="00D629EF">
        <w:tab/>
        <w:t>BEARER CONTEXT SETUP REQUEST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</w:p>
    <w:p w14:paraId="000F10AB" w14:textId="77777777" w:rsidR="009A6C4D" w:rsidRPr="00D629EF" w:rsidRDefault="009A6C4D" w:rsidP="009A6C4D">
      <w:pPr>
        <w:widowControl w:val="0"/>
      </w:pPr>
      <w:r w:rsidRPr="00D629EF">
        <w:t xml:space="preserve">This message is sent by the gNB-CU-CP to request the gNB-CU-UP to setup a bearer context. </w:t>
      </w:r>
    </w:p>
    <w:p w14:paraId="5CFF0E51" w14:textId="77777777" w:rsidR="009A6C4D" w:rsidRPr="00D629EF" w:rsidRDefault="009A6C4D" w:rsidP="009A6C4D">
      <w:pPr>
        <w:widowControl w:val="0"/>
      </w:pPr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A6C4D" w:rsidRPr="00D629EF" w14:paraId="116BED2E" w14:textId="77777777" w:rsidTr="00AD6115">
        <w:trPr>
          <w:tblHeader/>
        </w:trPr>
        <w:tc>
          <w:tcPr>
            <w:tcW w:w="2160" w:type="dxa"/>
          </w:tcPr>
          <w:p w14:paraId="3FD51AFC" w14:textId="77777777" w:rsidR="009A6C4D" w:rsidRPr="00D629EF" w:rsidRDefault="009A6C4D" w:rsidP="00AD611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7909B0" w14:textId="77777777" w:rsidR="009A6C4D" w:rsidRPr="00D629EF" w:rsidRDefault="009A6C4D" w:rsidP="00AD611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75A477" w14:textId="77777777" w:rsidR="009A6C4D" w:rsidRPr="00D629EF" w:rsidRDefault="009A6C4D" w:rsidP="00AD611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73348EA" w14:textId="77777777" w:rsidR="009A6C4D" w:rsidRPr="00D629EF" w:rsidRDefault="009A6C4D" w:rsidP="00AD611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81111F" w14:textId="77777777" w:rsidR="009A6C4D" w:rsidRPr="00D629EF" w:rsidRDefault="009A6C4D" w:rsidP="00AD611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7AC37B" w14:textId="77777777" w:rsidR="009A6C4D" w:rsidRPr="00D629EF" w:rsidRDefault="009A6C4D" w:rsidP="00AD611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7AA0AC5" w14:textId="77777777" w:rsidR="009A6C4D" w:rsidRPr="00D629EF" w:rsidRDefault="009A6C4D" w:rsidP="00AD611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9A6C4D" w:rsidRPr="00D629EF" w14:paraId="1E01B637" w14:textId="77777777" w:rsidTr="00AD6115">
        <w:tc>
          <w:tcPr>
            <w:tcW w:w="2160" w:type="dxa"/>
          </w:tcPr>
          <w:p w14:paraId="7476A75E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6FFC10E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C9DEBF6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7206D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E7D7B70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F551F9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56B8F0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A6C4D" w:rsidRPr="00D629EF" w14:paraId="1000F63F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C74" w14:textId="77777777" w:rsidR="009A6C4D" w:rsidRPr="001D55B4" w:rsidRDefault="009A6C4D" w:rsidP="00AD6115">
            <w:pPr>
              <w:pStyle w:val="TAL"/>
              <w:keepNext w:val="0"/>
              <w:keepLines w:val="0"/>
              <w:widowControl w:val="0"/>
              <w:rPr>
                <w:lang w:val="es-ES" w:eastAsia="ja-JP"/>
              </w:rPr>
            </w:pPr>
            <w:r w:rsidRPr="001D55B4">
              <w:rPr>
                <w:lang w:val="es-ES"/>
              </w:rPr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B21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246D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F5C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40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51C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1673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A6C4D" w:rsidRPr="00D629EF" w14:paraId="0CF38A0C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8C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</w:pPr>
            <w:bookmarkStart w:id="914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74CB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E3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C0C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2F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1621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C183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914"/>
      <w:tr w:rsidR="009A6C4D" w:rsidRPr="00D629EF" w14:paraId="6ED25B53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E76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63D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FEE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5B86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16B1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D88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C690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A6C4D" w:rsidRPr="00D629EF" w14:paraId="5309D188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7744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5C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E00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645F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596A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D99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0440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A6C4D" w:rsidRPr="00D629EF" w14:paraId="566AB11A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36C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717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E821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042A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14:paraId="3E21B8B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2F41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A43B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608D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9A6C4D" w:rsidRPr="00D629EF" w14:paraId="3D703A93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EE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B9AB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915E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820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273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1650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D0DB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A6C4D" w:rsidRPr="00D629EF" w14:paraId="0CC0D3B6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EB27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lastRenderedPageBreak/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F12B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A25C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5EA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52D105ED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FB9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UE</w:t>
            </w:r>
            <w:r w:rsidRPr="0024288F">
              <w:t>"</w:t>
            </w:r>
            <w:r w:rsidRPr="00D629EF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1E4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3ED2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A6C4D" w:rsidRPr="00D629EF" w14:paraId="601E54BD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A34A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343C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C04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65DE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C13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14:paraId="519FAA5B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4E53">
              <w:rPr>
                <w:i/>
                <w:iCs/>
                <w:lang w:eastAsia="ja-JP"/>
              </w:rPr>
              <w:t>NOTE: This IE is not applicable to eNB-CP/eNB-UP</w:t>
            </w:r>
            <w:r>
              <w:rPr>
                <w:i/>
                <w:iCs/>
                <w:lang w:eastAsia="ja-JP"/>
              </w:rPr>
              <w:t>.</w:t>
            </w:r>
            <w:r w:rsidRPr="00E84E53">
              <w:rPr>
                <w:i/>
                <w:iCs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3CA6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931C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A6C4D" w:rsidRPr="00D629EF" w14:paraId="78ABFAFC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003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567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40BE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8814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0C94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24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A4B8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A6C4D" w:rsidRPr="00D629EF" w14:paraId="6D73E4D4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512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ind w:leftChars="50" w:left="12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D996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7AE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3666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A80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8DCC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DF9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A6C4D" w:rsidRPr="00D629EF" w14:paraId="08BB1AC2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7E19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ind w:leftChars="100" w:left="24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9E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554C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FA2F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14:paraId="61D0B20B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917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09B5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40FE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A6C4D" w:rsidRPr="00D629EF" w14:paraId="7BF9B41B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6B9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ind w:leftChars="100" w:left="24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B10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C9A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E4BB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AA0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D56B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B8C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A6C4D" w:rsidRPr="00D629EF" w14:paraId="6284CFF8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5F61" w14:textId="77777777" w:rsidR="009A6C4D" w:rsidRPr="006B18CB" w:rsidRDefault="009A6C4D" w:rsidP="00AD6115">
            <w:pPr>
              <w:pStyle w:val="TAL"/>
              <w:keepNext w:val="0"/>
              <w:keepLines w:val="0"/>
              <w:widowControl w:val="0"/>
              <w:ind w:leftChars="100" w:left="24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D18B" w14:textId="77777777" w:rsidR="009A6C4D" w:rsidRPr="00FE76C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C25F" w14:textId="77777777" w:rsidR="009A6C4D" w:rsidRPr="00FE76C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088" w14:textId="77777777" w:rsidR="009A6C4D" w:rsidRPr="00FE76CD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8283" w14:textId="77777777" w:rsidR="009A6C4D" w:rsidRPr="00FE76C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8DDF" w14:textId="77777777" w:rsidR="009A6C4D" w:rsidRPr="00FE76C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2EC" w14:textId="77777777" w:rsidR="009A6C4D" w:rsidRPr="00FE76C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6C4D" w:rsidRPr="00D629EF" w14:paraId="054C636C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4BB1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ind w:leftChars="50" w:left="12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823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8174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17B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490D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0CE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D0D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A6C4D" w:rsidRPr="00D629EF" w14:paraId="16A56713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D7E9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ind w:leftChars="100" w:left="24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FE5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ED66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749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156D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E4D1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0730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9A6C4D" w:rsidRPr="00D629EF" w14:paraId="47C376A8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4F0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5E80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433F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8D33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1AD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3E0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E824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A6C4D" w:rsidRPr="00D629EF" w14:paraId="3FCD1C17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F31C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</w:pPr>
            <w:r w:rsidRPr="00D629EF"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381C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A30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727C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B9DD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gNB-CU-CP </w:t>
            </w:r>
            <w:r w:rsidRPr="00E84E53">
              <w:rPr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43AE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F60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A6C4D" w:rsidRPr="00D629EF" w14:paraId="054E1D93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6A42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3FE4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E677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5EDC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12E2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56C6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859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9A6C4D" w:rsidRPr="00D629EF" w14:paraId="4460F7C2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F92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C3D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7C7A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36A0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7DF4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DC9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12E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A6C4D" w:rsidRPr="00D629EF" w14:paraId="14FA96D1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A5AB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2F1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EE1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E3B9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4998FCB5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970E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ABC2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9BE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6C4D" w:rsidRPr="00D629EF" w14:paraId="11ED7027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8CC4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noProof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27EC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7827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4DD4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9CE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3ADF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37FB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A6C4D" w:rsidRPr="00D629EF" w14:paraId="77DE8324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4515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A52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50A6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75E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63E6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70B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5EB1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6C4D" w:rsidRPr="00D629EF" w14:paraId="422B9927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E9ED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E783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7231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754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2013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B95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56F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6C4D" w:rsidRPr="00D629EF" w14:paraId="6374D166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151" w14:textId="77777777" w:rsidR="009A6C4D" w:rsidRPr="00E25443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733B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57C0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5F3A" w14:textId="77777777" w:rsidR="009A6C4D" w:rsidRPr="00A5319C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30D3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F921" w14:textId="77777777" w:rsidR="009A6C4D" w:rsidRPr="00A5319C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1ECF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6C4D" w:rsidRPr="00D629EF" w14:paraId="0A4F2A96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2CF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</w:pPr>
            <w:r w:rsidRPr="00642C18">
              <w:rPr>
                <w:bCs/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3AF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9642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01BF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6D3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4B35" w14:textId="77777777" w:rsidR="009A6C4D" w:rsidRPr="00D629EF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DBA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9A6C4D" w:rsidRPr="00D629EF" w14:paraId="540A8C9F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70F2" w14:textId="77777777" w:rsidR="009A6C4D" w:rsidRPr="00642C18" w:rsidRDefault="009A6C4D" w:rsidP="00AD611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AD16" w14:textId="77777777" w:rsidR="009A6C4D" w:rsidRPr="00642C18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F2D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3E15" w14:textId="77777777" w:rsidR="009A6C4D" w:rsidRPr="00642C18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FF6" w14:textId="77777777" w:rsidR="009A6C4D" w:rsidRPr="00642C18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361" w14:textId="77777777" w:rsidR="009A6C4D" w:rsidRPr="00642C18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398B" w14:textId="77777777" w:rsidR="009A6C4D" w:rsidRPr="00642C18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6C4D" w:rsidRPr="00D629EF" w14:paraId="6F3C681C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4A8" w14:textId="77777777" w:rsidR="009A6C4D" w:rsidRDefault="009A6C4D" w:rsidP="00AD6115">
            <w:pPr>
              <w:pStyle w:val="TAL"/>
              <w:keepNext w:val="0"/>
              <w:keepLines w:val="0"/>
              <w:widowControl w:val="0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F328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FC02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E39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1511" w14:textId="77777777" w:rsidR="009A6C4D" w:rsidRPr="00642C18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30C0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0E16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A6C4D" w:rsidRPr="00D629EF" w14:paraId="4F66A309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F9E" w14:textId="77777777" w:rsidR="009A6C4D" w:rsidRPr="00F218D9" w:rsidRDefault="009A6C4D" w:rsidP="00AD611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17E9C">
              <w:rPr>
                <w:bCs/>
                <w:noProof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3D93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86B2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D68A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576E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17E9C">
              <w:rPr>
                <w:noProof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F4FE" w14:textId="77777777" w:rsidR="009A6C4D" w:rsidRPr="00642C18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7E9C">
              <w:rPr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B2E6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0B6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ignore</w:t>
            </w:r>
          </w:p>
        </w:tc>
      </w:tr>
      <w:tr w:rsidR="009A6C4D" w:rsidRPr="00D629EF" w14:paraId="3ABAB78C" w14:textId="77777777" w:rsidTr="00AD61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5D99" w14:textId="77777777" w:rsidR="009A6C4D" w:rsidRPr="00F218D9" w:rsidRDefault="009A6C4D" w:rsidP="00AD611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907639">
              <w:rPr>
                <w:bCs/>
                <w:noProof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7B71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501C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51E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DC49" w14:textId="77777777" w:rsidR="009A6C4D" w:rsidRDefault="009A6C4D" w:rsidP="00AD611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07639">
              <w:rPr>
                <w:noProof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B4EF" w14:textId="77777777" w:rsidR="009A6C4D" w:rsidRPr="00642C18" w:rsidRDefault="009A6C4D" w:rsidP="00AD611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7639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1B8D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CB30" w14:textId="77777777" w:rsidR="009A6C4D" w:rsidRDefault="009A6C4D" w:rsidP="00AD611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lang w:eastAsia="zh-CN"/>
              </w:rPr>
              <w:t>I</w:t>
            </w:r>
            <w:r w:rsidRPr="00907639">
              <w:rPr>
                <w:rFonts w:hint="eastAsia"/>
                <w:lang w:eastAsia="zh-CN"/>
              </w:rPr>
              <w:t>gnore</w:t>
            </w:r>
          </w:p>
        </w:tc>
      </w:tr>
      <w:tr w:rsidR="009A6C4D" w:rsidRPr="00D629EF" w14:paraId="643AADF3" w14:textId="77777777" w:rsidTr="00AD6115">
        <w:trPr>
          <w:ins w:id="915" w:author="Ericsson user" w:date="2025-05-02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038B" w14:textId="77777777" w:rsidR="009A6C4D" w:rsidRPr="00907639" w:rsidRDefault="009A6C4D" w:rsidP="00AD6115">
            <w:pPr>
              <w:pStyle w:val="TAL"/>
              <w:keepNext w:val="0"/>
              <w:keepLines w:val="0"/>
              <w:widowControl w:val="0"/>
              <w:rPr>
                <w:ins w:id="916" w:author="Ericsson user" w:date="2025-05-02T15:27:00Z"/>
                <w:bCs/>
                <w:noProof/>
                <w:lang w:eastAsia="ja-JP"/>
              </w:rPr>
            </w:pPr>
            <w:ins w:id="917" w:author="Ericsson user" w:date="2025-05-02T15:27:00Z">
              <w:r>
                <w:rPr>
                  <w:bCs/>
                  <w:noProof/>
                  <w:lang w:eastAsia="ja-JP"/>
                </w:rPr>
                <w:lastRenderedPageBreak/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C57D" w14:textId="77777777" w:rsidR="009A6C4D" w:rsidRPr="0002501C" w:rsidRDefault="009A6C4D" w:rsidP="00AD6115">
            <w:pPr>
              <w:pStyle w:val="TAL"/>
              <w:keepNext w:val="0"/>
              <w:keepLines w:val="0"/>
              <w:widowControl w:val="0"/>
              <w:rPr>
                <w:ins w:id="918" w:author="Ericsson user" w:date="2025-05-02T15:27:00Z"/>
                <w:lang w:eastAsia="zh-CN"/>
              </w:rPr>
            </w:pPr>
            <w:ins w:id="919" w:author="Ericsson user" w:date="2025-05-02T15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5A8" w14:textId="77777777" w:rsidR="009A6C4D" w:rsidRPr="00D629EF" w:rsidRDefault="009A6C4D" w:rsidP="00AD6115">
            <w:pPr>
              <w:pStyle w:val="TAL"/>
              <w:keepNext w:val="0"/>
              <w:keepLines w:val="0"/>
              <w:widowControl w:val="0"/>
              <w:rPr>
                <w:ins w:id="920" w:author="Ericsson user" w:date="2025-05-02T15:2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F2D" w14:textId="1C75A099" w:rsidR="009A6C4D" w:rsidRPr="00907639" w:rsidRDefault="009A6C4D" w:rsidP="00AD6115">
            <w:pPr>
              <w:pStyle w:val="TAL"/>
              <w:keepNext w:val="0"/>
              <w:keepLines w:val="0"/>
              <w:widowControl w:val="0"/>
              <w:rPr>
                <w:ins w:id="921" w:author="Ericsson user" w:date="2025-05-02T15:27:00Z"/>
                <w:noProof/>
                <w:lang w:eastAsia="zh-CN"/>
              </w:rPr>
            </w:pPr>
            <w:ins w:id="922" w:author="Ericsson user" w:date="2025-05-02T15:27:00Z">
              <w:r>
                <w:rPr>
                  <w:noProof/>
                  <w:lang w:eastAsia="zh-CN"/>
                </w:rPr>
                <w:t>9.3.1.CCC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6B0" w14:textId="77777777" w:rsidR="009A6C4D" w:rsidRPr="00907639" w:rsidRDefault="009A6C4D" w:rsidP="00AD6115">
            <w:pPr>
              <w:pStyle w:val="TAL"/>
              <w:keepNext w:val="0"/>
              <w:keepLines w:val="0"/>
              <w:widowControl w:val="0"/>
              <w:rPr>
                <w:ins w:id="923" w:author="Ericsson user" w:date="2025-05-02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2A5" w14:textId="77777777" w:rsidR="009A6C4D" w:rsidRPr="00907639" w:rsidRDefault="009A6C4D" w:rsidP="00AD6115">
            <w:pPr>
              <w:pStyle w:val="TAC"/>
              <w:keepNext w:val="0"/>
              <w:keepLines w:val="0"/>
              <w:widowControl w:val="0"/>
              <w:rPr>
                <w:ins w:id="924" w:author="Ericsson user" w:date="2025-05-02T15:27:00Z"/>
                <w:lang w:eastAsia="zh-CN"/>
              </w:rPr>
            </w:pPr>
            <w:ins w:id="925" w:author="Ericsson user" w:date="2025-05-02T15:2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536F" w14:textId="77777777" w:rsidR="009A6C4D" w:rsidRPr="00907639" w:rsidRDefault="009A6C4D" w:rsidP="00AD6115">
            <w:pPr>
              <w:pStyle w:val="TAC"/>
              <w:keepNext w:val="0"/>
              <w:keepLines w:val="0"/>
              <w:widowControl w:val="0"/>
              <w:rPr>
                <w:ins w:id="926" w:author="Ericsson user" w:date="2025-05-02T15:27:00Z"/>
                <w:lang w:eastAsia="zh-CN"/>
              </w:rPr>
            </w:pPr>
            <w:ins w:id="927" w:author="Ericsson user" w:date="2025-05-02T15:27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414927D" w14:textId="77777777" w:rsidR="009A6C4D" w:rsidRPr="00D629EF" w:rsidRDefault="009A6C4D" w:rsidP="009A6C4D">
      <w:pPr>
        <w:widowControl w:val="0"/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6C4D" w:rsidRPr="00D629EF" w14:paraId="31763CE3" w14:textId="77777777" w:rsidTr="00AD6115">
        <w:trPr>
          <w:jc w:val="center"/>
        </w:trPr>
        <w:tc>
          <w:tcPr>
            <w:tcW w:w="3686" w:type="dxa"/>
          </w:tcPr>
          <w:p w14:paraId="5444BB6C" w14:textId="77777777" w:rsidR="009A6C4D" w:rsidRPr="00D629EF" w:rsidRDefault="009A6C4D" w:rsidP="00AD6115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BD6FB5E" w14:textId="77777777" w:rsidR="009A6C4D" w:rsidRPr="00D629EF" w:rsidRDefault="009A6C4D" w:rsidP="00AD6115">
            <w:pPr>
              <w:pStyle w:val="TAH"/>
            </w:pPr>
            <w:r w:rsidRPr="00D629EF">
              <w:t>Explanation</w:t>
            </w:r>
          </w:p>
        </w:tc>
      </w:tr>
      <w:tr w:rsidR="009A6C4D" w:rsidRPr="00D629EF" w14:paraId="20297F73" w14:textId="77777777" w:rsidTr="00AD6115">
        <w:trPr>
          <w:jc w:val="center"/>
        </w:trPr>
        <w:tc>
          <w:tcPr>
            <w:tcW w:w="3686" w:type="dxa"/>
          </w:tcPr>
          <w:p w14:paraId="200A8DFC" w14:textId="77777777" w:rsidR="009A6C4D" w:rsidRPr="00D629EF" w:rsidRDefault="009A6C4D" w:rsidP="00AD6115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4FF5B4E4" w14:textId="77777777" w:rsidR="009A6C4D" w:rsidRPr="00D629EF" w:rsidRDefault="009A6C4D" w:rsidP="00AD6115">
            <w:pPr>
              <w:pStyle w:val="TAL"/>
            </w:pPr>
            <w:r w:rsidRPr="00D629EF">
              <w:t>Maximum no. of DRBs for a UE. Value is 32.</w:t>
            </w:r>
          </w:p>
        </w:tc>
      </w:tr>
      <w:tr w:rsidR="009A6C4D" w:rsidRPr="00D629EF" w14:paraId="04521CA9" w14:textId="77777777" w:rsidTr="00AD6115">
        <w:trPr>
          <w:jc w:val="center"/>
        </w:trPr>
        <w:tc>
          <w:tcPr>
            <w:tcW w:w="3686" w:type="dxa"/>
          </w:tcPr>
          <w:p w14:paraId="730B127A" w14:textId="77777777" w:rsidR="009A6C4D" w:rsidRPr="00D629EF" w:rsidRDefault="009A6C4D" w:rsidP="00AD6115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0AD0B8E7" w14:textId="77777777" w:rsidR="009A6C4D" w:rsidRPr="00D629EF" w:rsidRDefault="009A6C4D" w:rsidP="00AD6115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5D222F59" w14:textId="77777777" w:rsidR="009A6C4D" w:rsidRPr="00D629EF" w:rsidRDefault="009A6C4D" w:rsidP="009A6C4D">
      <w:pPr>
        <w:widowControl w:val="0"/>
      </w:pPr>
    </w:p>
    <w:p w14:paraId="037F4CC4" w14:textId="77777777" w:rsidR="009A6C4D" w:rsidRDefault="009A6C4D" w:rsidP="009A6C4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1102617" w14:textId="77777777" w:rsidR="000F17E7" w:rsidRPr="00617C6A" w:rsidRDefault="000F17E7" w:rsidP="00617C6A">
      <w:pPr>
        <w:rPr>
          <w:rFonts w:ascii="Times New Roman" w:hAnsi="Times New Roman" w:cs="Times New Roman"/>
          <w:sz w:val="20"/>
          <w:szCs w:val="20"/>
        </w:rPr>
      </w:pPr>
    </w:p>
    <w:p w14:paraId="6A2E64C3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</w:p>
    <w:p w14:paraId="5F2EB7BA" w14:textId="77777777" w:rsidR="00617C6A" w:rsidRPr="00617C6A" w:rsidRDefault="00617C6A" w:rsidP="00617C6A">
      <w:pPr>
        <w:rPr>
          <w:highlight w:val="yellow"/>
        </w:rPr>
      </w:pPr>
      <w:r w:rsidRPr="00617C6A">
        <w:rPr>
          <w:highlight w:val="yellow"/>
        </w:rPr>
        <w:t>----</w:t>
      </w:r>
    </w:p>
    <w:p w14:paraId="1E4B4E1D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4A006575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0C4118D1" w14:textId="77777777" w:rsidR="00617C6A" w:rsidRPr="00617C6A" w:rsidRDefault="00617C6A" w:rsidP="00617C6A"/>
    <w:p w14:paraId="49DEBAEB" w14:textId="77777777" w:rsidR="00A97F61" w:rsidRDefault="00A97F61" w:rsidP="00617C6A">
      <w:pPr>
        <w:keepNext/>
        <w:keepLines/>
        <w:spacing w:before="160" w:after="80"/>
        <w:outlineLvl w:val="2"/>
        <w:rPr>
          <w:ins w:id="928" w:author="Ericsson user" w:date="2025-04-30T09:09:00Z"/>
          <w:rFonts w:eastAsiaTheme="majorEastAsia" w:cstheme="majorBidi"/>
          <w:color w:val="0F4761" w:themeColor="accent1" w:themeShade="BF"/>
          <w:sz w:val="28"/>
          <w:szCs w:val="28"/>
        </w:rPr>
      </w:pPr>
      <w:bookmarkStart w:id="929" w:name="_Toc64448103"/>
      <w:bookmarkStart w:id="930" w:name="_Toc74152879"/>
      <w:bookmarkStart w:id="931" w:name="_Toc88656305"/>
      <w:bookmarkStart w:id="932" w:name="_Toc88657364"/>
      <w:bookmarkStart w:id="933" w:name="_Toc105657470"/>
      <w:bookmarkStart w:id="934" w:name="_Toc106108851"/>
      <w:bookmarkStart w:id="935" w:name="_Toc112687954"/>
      <w:bookmarkStart w:id="936" w:name="_Toc192841851"/>
    </w:p>
    <w:bookmarkEnd w:id="929"/>
    <w:bookmarkEnd w:id="930"/>
    <w:bookmarkEnd w:id="931"/>
    <w:bookmarkEnd w:id="932"/>
    <w:bookmarkEnd w:id="933"/>
    <w:bookmarkEnd w:id="934"/>
    <w:bookmarkEnd w:id="935"/>
    <w:bookmarkEnd w:id="936"/>
    <w:p w14:paraId="0AF045DD" w14:textId="77777777" w:rsidR="00283F43" w:rsidRPr="00283F43" w:rsidRDefault="00283F43" w:rsidP="00283F4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r w:rsidRPr="00283F43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9.4.3</w:t>
      </w:r>
      <w:r w:rsidRPr="00283F43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Elementary Procedure Definitions</w:t>
      </w:r>
    </w:p>
    <w:p w14:paraId="3EB4EEF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-- </w:t>
      </w:r>
      <w:r w:rsidRPr="00283F43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ASN1START</w:t>
      </w:r>
    </w:p>
    <w:p w14:paraId="3E40AF6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296FB2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52E127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Elementary Procedure definitions</w:t>
      </w:r>
    </w:p>
    <w:p w14:paraId="5387060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DFFB14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5540F67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83C0ED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937" w:name="_Hlk513724263"/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E1AP-PDU-Descriptions {</w:t>
      </w:r>
    </w:p>
    <w:p w14:paraId="73133A1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43A9076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e1ap-PDU-Descriptions (0) }</w:t>
      </w:r>
    </w:p>
    <w:p w14:paraId="468D11E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CF4491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32A5F65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3E742E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bookmarkEnd w:id="937"/>
    <w:p w14:paraId="79FEDB6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133FAC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229520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63CC24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IE parameter types from other modules</w:t>
      </w:r>
    </w:p>
    <w:p w14:paraId="63F6725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08E56B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FA0684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77CCD9B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08C9EF3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Criticality,</w:t>
      </w:r>
    </w:p>
    <w:p w14:paraId="45EAFCC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</w:p>
    <w:p w14:paraId="62F12CE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9553B8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E1AP-CommonDataTypes</w:t>
      </w:r>
    </w:p>
    <w:p w14:paraId="35D9125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Reset,</w:t>
      </w:r>
    </w:p>
    <w:p w14:paraId="63A26AB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ResetAcknowledge,</w:t>
      </w:r>
    </w:p>
    <w:p w14:paraId="68E44AF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ErrorIndication,</w:t>
      </w:r>
    </w:p>
    <w:p w14:paraId="191CBBD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GNB-CU-UP-E1SetupRequest,</w:t>
      </w:r>
    </w:p>
    <w:p w14:paraId="7E5E5C2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GNB-CU-UP-E1SetupResponse,</w:t>
      </w:r>
    </w:p>
    <w:p w14:paraId="050311F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GNB-CU-UP-E1SetupFailure, </w:t>
      </w:r>
    </w:p>
    <w:p w14:paraId="61D55F63" w14:textId="77777777" w:rsidR="00283F43" w:rsidRPr="000C575D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0C57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</w:rPr>
        <w:t>GNB-CU-CP-E1SetupRequest,</w:t>
      </w:r>
    </w:p>
    <w:p w14:paraId="51B94250" w14:textId="77777777" w:rsidR="00283F43" w:rsidRPr="000C575D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0C57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</w:rPr>
        <w:tab/>
        <w:t>GNB-CU-CP-E1SetupResponse,</w:t>
      </w:r>
    </w:p>
    <w:p w14:paraId="4B31DFB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C575D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s-ES"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GNB-CU-CP-E1SetupFailure, </w:t>
      </w:r>
    </w:p>
    <w:p w14:paraId="536125F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GNB-CU-UP-ConfigurationUpdate,</w:t>
      </w:r>
    </w:p>
    <w:p w14:paraId="50FB039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GNB-CU-UP-ConfigurationUpdateAcknowledge,</w:t>
      </w:r>
    </w:p>
    <w:p w14:paraId="48C5D04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GNB-CU-UP-ConfigurationUpdateFailure,</w:t>
      </w:r>
    </w:p>
    <w:p w14:paraId="67D35F5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GNB-CU-CP-ConfigurationUpdate,</w:t>
      </w:r>
    </w:p>
    <w:p w14:paraId="32FDBE5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GNB-CU-CP-ConfigurationUpdateAcknowledge,</w:t>
      </w:r>
    </w:p>
    <w:p w14:paraId="4B7BBD6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GNB-CU-CP-ConfigurationUpdateFailure,</w:t>
      </w:r>
    </w:p>
    <w:p w14:paraId="651D582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BCBearerContextSetupRequest,</w:t>
      </w:r>
    </w:p>
    <w:p w14:paraId="31CAC9A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BCBearerContextSetupResponse,</w:t>
      </w:r>
    </w:p>
    <w:p w14:paraId="4BA7A39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BCBearerContextSetupFailure,</w:t>
      </w:r>
    </w:p>
    <w:p w14:paraId="793C15C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BCBearerContextModificationRequest,</w:t>
      </w:r>
    </w:p>
    <w:p w14:paraId="111D1E8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BCBearerContextModificationResponse,</w:t>
      </w:r>
    </w:p>
    <w:p w14:paraId="252A198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BCBearerContextModificationFailure,</w:t>
      </w:r>
    </w:p>
    <w:p w14:paraId="5B2352F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BCBearerContextModificationRequired,</w:t>
      </w:r>
    </w:p>
    <w:p w14:paraId="7532F3F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BCBearerContextModificationConfirm,</w:t>
      </w:r>
    </w:p>
    <w:p w14:paraId="3EC759C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BCBearerContextReleaseCommand,</w:t>
      </w:r>
    </w:p>
    <w:p w14:paraId="00CCD0F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ab/>
        <w:t>BCBearerContextReleaseComplete,</w:t>
      </w:r>
    </w:p>
    <w:p w14:paraId="4C7A204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BCBearerContextReleaseRequest,</w:t>
      </w:r>
    </w:p>
    <w:p w14:paraId="0434F74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BearerContextSetupRequest,</w:t>
      </w:r>
    </w:p>
    <w:p w14:paraId="7EFEEF3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BearerContextSetupResponse,</w:t>
      </w:r>
    </w:p>
    <w:p w14:paraId="152B6F4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BearerContextSetupFailure,</w:t>
      </w:r>
    </w:p>
    <w:p w14:paraId="3E58413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BearerContextModificationRequest,</w:t>
      </w:r>
    </w:p>
    <w:p w14:paraId="5ACAE00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BearerContextModificationResponse,</w:t>
      </w:r>
    </w:p>
    <w:p w14:paraId="3402435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BearerContextModificationFailure,</w:t>
      </w:r>
    </w:p>
    <w:p w14:paraId="55DE3AA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BearerContextModificationRequired,</w:t>
      </w:r>
    </w:p>
    <w:p w14:paraId="497D98B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BearerContextModificationConfirm,</w:t>
      </w:r>
    </w:p>
    <w:p w14:paraId="7257D80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BearerContextReleaseCommand,</w:t>
      </w:r>
    </w:p>
    <w:p w14:paraId="2F08607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BearerContextReleaseComplete,</w:t>
      </w:r>
    </w:p>
    <w:p w14:paraId="6F6869F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BearerContextReleaseRequest,</w:t>
      </w:r>
    </w:p>
    <w:p w14:paraId="13B5712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BearerContextInactivityNotification,</w:t>
      </w:r>
    </w:p>
    <w:p w14:paraId="32C207B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DLDataNotification,</w:t>
      </w:r>
    </w:p>
    <w:p w14:paraId="58AF7DB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ULDataNotification,</w:t>
      </w:r>
    </w:p>
    <w:p w14:paraId="5F773EE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DataUsageReport,</w:t>
      </w:r>
    </w:p>
    <w:p w14:paraId="7CB436A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E1ReleaseRequest,</w:t>
      </w:r>
    </w:p>
    <w:p w14:paraId="28A244C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E1ReleaseResponse,</w:t>
      </w:r>
    </w:p>
    <w:p w14:paraId="7434FCC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GNB-CU-UP-CounterCheckRequest,</w:t>
      </w:r>
    </w:p>
    <w:p w14:paraId="2FD2358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val="fr-FR" w:eastAsia="ko-KR"/>
          <w14:ligatures w14:val="none"/>
        </w:rPr>
        <w:t>GNB-CU-UP-StatusIndication</w:t>
      </w: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,</w:t>
      </w:r>
    </w:p>
    <w:p w14:paraId="2E5BA68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MCBearerContextSetupRequest,</w:t>
      </w:r>
    </w:p>
    <w:p w14:paraId="0D113F6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MCBearerContextSetupResponse,</w:t>
      </w:r>
    </w:p>
    <w:p w14:paraId="69B9ED2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MCBearerContextSetupFailure,</w:t>
      </w:r>
    </w:p>
    <w:p w14:paraId="1CCC5E8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MCBearerContextModificationRequest,</w:t>
      </w:r>
    </w:p>
    <w:p w14:paraId="6753BEC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MCBearerContextModificationResponse,</w:t>
      </w:r>
    </w:p>
    <w:p w14:paraId="12C9DE2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MCBearerContextModificationFailure,</w:t>
      </w:r>
    </w:p>
    <w:p w14:paraId="655CA1E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MCBearerContextModificationRequired,</w:t>
      </w:r>
    </w:p>
    <w:p w14:paraId="2DBB56E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MCBearerContextModificationConfirm,</w:t>
      </w:r>
    </w:p>
    <w:p w14:paraId="0700F8A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MCBearerNotification,</w:t>
      </w:r>
    </w:p>
    <w:p w14:paraId="4B4F6B9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MCBearerContextReleaseCommand,</w:t>
      </w:r>
    </w:p>
    <w:p w14:paraId="40DE782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MCBearerContextReleaseComplete,</w:t>
      </w:r>
    </w:p>
    <w:p w14:paraId="31B4989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MCBearerContextReleaseRequest,</w:t>
      </w:r>
    </w:p>
    <w:p w14:paraId="784F58B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MRDC-DataUsageReport,</w:t>
      </w:r>
    </w:p>
    <w:p w14:paraId="170C09C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DeactivateTrace,</w:t>
      </w:r>
    </w:p>
    <w:p w14:paraId="43DEE25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TraceStart,</w:t>
      </w:r>
    </w:p>
    <w:p w14:paraId="589E0A6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PrivateMessage,</w:t>
      </w:r>
    </w:p>
    <w:p w14:paraId="420219B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ResourceStatusRequest,</w:t>
      </w:r>
    </w:p>
    <w:p w14:paraId="65A1447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ResourceStatusResponse,</w:t>
      </w:r>
    </w:p>
    <w:p w14:paraId="76CC71E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ResourceStatusFailure,</w:t>
      </w:r>
    </w:p>
    <w:p w14:paraId="1C3AA19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ResourceStatusUpdate,</w:t>
      </w:r>
    </w:p>
    <w:p w14:paraId="1056865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IAB-UPTNLAddressUpdate,</w:t>
      </w:r>
    </w:p>
    <w:p w14:paraId="626D431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IAB-UPTNLAddressUpdateAcknowledge,</w:t>
      </w:r>
    </w:p>
    <w:p w14:paraId="14B4017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IAB-UPTNLAddressUpdateFailure,</w:t>
      </w:r>
    </w:p>
    <w:p w14:paraId="58A8A42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CellTrafficTrace,</w:t>
      </w:r>
    </w:p>
    <w:p w14:paraId="58ADF39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EarlyForwardingSNTransfer</w:t>
      </w:r>
      <w:r w:rsidRPr="00283F43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24669AA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kern w:val="0"/>
          <w:sz w:val="16"/>
          <w:szCs w:val="20"/>
          <w:lang w:eastAsia="zh-CN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GNB-CU-CPMeasu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rementResultsInformation</w:t>
      </w:r>
      <w:r w:rsidRPr="00283F43">
        <w:rPr>
          <w:rFonts w:ascii="Courier New" w:eastAsia="DengXian" w:hAnsi="Courier New" w:cs="Times New Roman" w:hint="eastAsia"/>
          <w:kern w:val="0"/>
          <w:sz w:val="16"/>
          <w:szCs w:val="20"/>
          <w:lang w:eastAsia="zh-CN"/>
          <w14:ligatures w14:val="none"/>
        </w:rPr>
        <w:t>,</w:t>
      </w:r>
    </w:p>
    <w:p w14:paraId="0F47FEB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IABPSKNotification</w:t>
      </w:r>
      <w:ins w:id="938" w:author="Samsung" w:date="2025-04-24T10:30:00Z"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,</w:t>
        </w:r>
      </w:ins>
    </w:p>
    <w:p w14:paraId="58038A9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39" w:author="Samsung" w:date="2025-04-24T10:3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ins w:id="940" w:author="Samsung" w:date="2025-04-24T10:30:00Z">
        <w:r w:rsidRPr="00283F43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ab/>
          <w:t>DataCollectionRequest,</w:t>
        </w:r>
      </w:ins>
    </w:p>
    <w:p w14:paraId="1AE8DA7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41" w:author="Samsung" w:date="2025-04-24T10:3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ins w:id="942" w:author="Samsung" w:date="2025-04-24T10:30:00Z">
        <w:r w:rsidRPr="00283F43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ab/>
          <w:t>DataCollectionResponse,</w:t>
        </w:r>
      </w:ins>
    </w:p>
    <w:p w14:paraId="7210BFC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43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944" w:author="Samsung" w:date="2025-04-24T10:30:00Z">
        <w:r w:rsidRPr="00283F43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DataCollectionFailure,</w:t>
        </w:r>
      </w:ins>
    </w:p>
    <w:p w14:paraId="0799D48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4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946" w:author="Samsung" w:date="2025-04-24T10:30:00Z">
        <w:r w:rsidRPr="00283F43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DataCollectionUpdate</w:t>
        </w:r>
      </w:ins>
    </w:p>
    <w:p w14:paraId="337B823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3FF1F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E1AP-PDU-Contents</w:t>
      </w:r>
    </w:p>
    <w:p w14:paraId="4431829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id-reset,</w:t>
      </w:r>
    </w:p>
    <w:p w14:paraId="3A6BC51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id-errorIndication,</w:t>
      </w:r>
    </w:p>
    <w:p w14:paraId="5375660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id-gNB-CU-UP-E1Setup,</w:t>
      </w:r>
    </w:p>
    <w:p w14:paraId="59D76CB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id-gNB-CU-CP-E1Setup,</w:t>
      </w:r>
    </w:p>
    <w:p w14:paraId="38716F7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id-gNB-CU-UP-ConfigurationUpdate,</w:t>
      </w:r>
    </w:p>
    <w:p w14:paraId="72CEAFD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id-gNB-CU-CP-ConfigurationUpdate,</w:t>
      </w:r>
    </w:p>
    <w:p w14:paraId="7E3C324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id-e1Release,</w:t>
      </w:r>
    </w:p>
    <w:p w14:paraId="6662AF8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id-bearerContextSetup,</w:t>
      </w:r>
    </w:p>
    <w:p w14:paraId="72F4BC1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id-bearerContextModification,</w:t>
      </w:r>
    </w:p>
    <w:p w14:paraId="31E177D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id-bearerContextModificationRequired,</w:t>
      </w:r>
    </w:p>
    <w:p w14:paraId="31BFE5C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id-bearerContextRelease,</w:t>
      </w:r>
    </w:p>
    <w:p w14:paraId="29DFA9C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id-bearerContextReleaseRequest,</w:t>
      </w:r>
    </w:p>
    <w:p w14:paraId="048071D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id-bearerContextInactivityNotification,</w:t>
      </w:r>
    </w:p>
    <w:p w14:paraId="4E9BE9F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id-dLDataNotification,</w:t>
      </w:r>
    </w:p>
    <w:p w14:paraId="4E6BB70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283F43">
        <w:rPr>
          <w:rFonts w:ascii="Courier New" w:eastAsia="SimSun" w:hAnsi="Courier New" w:cs="Times New Roman"/>
          <w:kern w:val="0"/>
          <w:sz w:val="16"/>
          <w:szCs w:val="20"/>
          <w14:ligatures w14:val="none"/>
        </w:rPr>
        <w:t>u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LDataNotification,</w:t>
      </w:r>
    </w:p>
    <w:p w14:paraId="1559123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id-dataUsageReport,</w:t>
      </w:r>
    </w:p>
    <w:p w14:paraId="151B66F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id-gNB-CU-UP-CounterCheck,</w:t>
      </w:r>
    </w:p>
    <w:p w14:paraId="574A266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id-gNB-CU-UP-StatusIndication,</w:t>
      </w:r>
    </w:p>
    <w:p w14:paraId="52AF8C3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id-mRDC-DataUsageReport,</w:t>
      </w:r>
    </w:p>
    <w:p w14:paraId="33A200A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id-DeactivateTrace,</w:t>
      </w:r>
    </w:p>
    <w:p w14:paraId="6900D49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id-TraceStart,</w:t>
      </w:r>
    </w:p>
    <w:p w14:paraId="5FE9C78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id-privateMessage,</w:t>
      </w:r>
    </w:p>
    <w:p w14:paraId="26996CB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id-resourceStatusReportingInitiation,</w:t>
      </w:r>
    </w:p>
    <w:p w14:paraId="66ECE2C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id-resourceStatusReporting,</w:t>
      </w:r>
    </w:p>
    <w:p w14:paraId="28C3CF0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id-iAB-UPTNLAddressUpdate,</w:t>
      </w:r>
    </w:p>
    <w:p w14:paraId="7AE9C28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id-CellTrafficTrace,</w:t>
      </w:r>
    </w:p>
    <w:p w14:paraId="74D90C2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id-earlyForwardingSNTransfer</w:t>
      </w:r>
      <w:r w:rsidRPr="00283F43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5B46D9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283F43">
        <w:rPr>
          <w:rFonts w:ascii="Courier New" w:eastAsia="Times New Roman" w:hAnsi="Courier New" w:cs="Courier New" w:hint="eastAsia"/>
          <w:snapToGrid w:val="0"/>
          <w:kern w:val="0"/>
          <w:sz w:val="16"/>
          <w:szCs w:val="20"/>
          <w:lang w:eastAsia="ko-KR"/>
          <w14:ligatures w14:val="none"/>
        </w:rPr>
        <w:t>gNB-</w:t>
      </w:r>
      <w:r w:rsidRPr="00283F43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CU-CPMeasurementResultsInformation,</w:t>
      </w:r>
    </w:p>
    <w:p w14:paraId="35DE0F7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id-iABPSKNotification,</w:t>
      </w:r>
    </w:p>
    <w:p w14:paraId="2303B2C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id-BCBearerContextSetup,</w:t>
      </w:r>
    </w:p>
    <w:p w14:paraId="5FEF3E4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id-BCBearerContextModification,</w:t>
      </w:r>
    </w:p>
    <w:p w14:paraId="7834575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id-BCBearerContextModificationRequired,</w:t>
      </w:r>
    </w:p>
    <w:p w14:paraId="0B08B8D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id-BCBearerContextRelease,</w:t>
      </w:r>
    </w:p>
    <w:p w14:paraId="68A80E8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id-BCBearerContextReleaseRequest,</w:t>
      </w:r>
    </w:p>
    <w:p w14:paraId="12417B7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id-MCBearerContextSetup,</w:t>
      </w:r>
    </w:p>
    <w:p w14:paraId="752AC08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id-MCBearerContextModification,</w:t>
      </w:r>
    </w:p>
    <w:p w14:paraId="0428C04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id-MCBearerContextModificationRequired,</w:t>
      </w:r>
    </w:p>
    <w:p w14:paraId="2A65375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id-MCBearerNotification,</w:t>
      </w:r>
    </w:p>
    <w:p w14:paraId="0808CC6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id-MCBearerContextRelease,</w:t>
      </w:r>
    </w:p>
    <w:p w14:paraId="5495CC4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id-MCBearerContextReleaseRequest</w:t>
      </w:r>
      <w:ins w:id="947" w:author="Samsung" w:date="2025-04-24T10:30:00Z"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,</w:t>
        </w:r>
      </w:ins>
    </w:p>
    <w:p w14:paraId="11C9AEB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48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949" w:author="Samsung" w:date="2025-04-24T10:30:00Z">
        <w:r w:rsidRPr="00283F43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id-dataCollectionReportingInitiation,</w:t>
        </w:r>
      </w:ins>
    </w:p>
    <w:p w14:paraId="014122F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5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951" w:author="Samsung" w:date="2025-04-24T10:30:00Z">
        <w:r w:rsidRPr="00283F43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id-dataCollectionReporting</w:t>
        </w:r>
      </w:ins>
    </w:p>
    <w:p w14:paraId="3AE707D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C24A01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E1AP-Constants;</w:t>
      </w:r>
    </w:p>
    <w:p w14:paraId="341E879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12459C8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391CE1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B9D12C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Elementary Procedure Class</w:t>
      </w:r>
    </w:p>
    <w:p w14:paraId="33E6AA9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32A7F0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058F1A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3BB55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 ::= CLASS {</w:t>
      </w:r>
    </w:p>
    <w:p w14:paraId="60A989E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&amp;InitiatingMessage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,</w:t>
      </w:r>
    </w:p>
    <w:p w14:paraId="631B3D6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&amp;SuccessfulOutcome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270F68E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1537CFD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&amp;UnsuccessfulOutcome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92C485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&amp;procedureCode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ProcedureCode 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UNIQUE,</w:t>
      </w:r>
    </w:p>
    <w:p w14:paraId="52E0DD8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Criticality 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DEFAULT ignore</w:t>
      </w:r>
    </w:p>
    <w:p w14:paraId="179FFB7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F7E88C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WITH SYNTAX {</w:t>
      </w:r>
    </w:p>
    <w:p w14:paraId="6452FD6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&amp;InitiatingMessage</w:t>
      </w:r>
    </w:p>
    <w:p w14:paraId="5ECF7B6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[SUCCESSFUL OUTCOME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&amp;SuccessfulOutcome]</w:t>
      </w:r>
    </w:p>
    <w:p w14:paraId="58BF1B3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[UNSUCCESSFUL OUTCOME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&amp;UnsuccessfulOutcome]</w:t>
      </w:r>
    </w:p>
    <w:p w14:paraId="3683777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&amp;procedureCode</w:t>
      </w:r>
    </w:p>
    <w:p w14:paraId="6C8B582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[CRITICALITY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&amp;criticality]</w:t>
      </w:r>
    </w:p>
    <w:p w14:paraId="38C1283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531407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D82F7B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464E85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E321D6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PDU Definition</w:t>
      </w:r>
    </w:p>
    <w:p w14:paraId="639FFE4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BEA79E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D536EC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4CDBCA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E1AP-PDU ::= CHOICE {</w:t>
      </w:r>
    </w:p>
    <w:p w14:paraId="23CB563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initiatingMessage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InitiatingMessage,</w:t>
      </w:r>
    </w:p>
    <w:p w14:paraId="4AB860D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successfulOutcome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SuccessfulOutcome,</w:t>
      </w:r>
    </w:p>
    <w:p w14:paraId="1E68DE0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unsuccessfulOutcome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UnsuccessfulOutcome,</w:t>
      </w:r>
    </w:p>
    <w:p w14:paraId="381B2B1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5508B5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DFF343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8416F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InitiatingMessage ::= SEQUENCE {</w:t>
      </w:r>
    </w:p>
    <w:p w14:paraId="6072303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E1AP-ELEMENTARY-PROCEDURE.&amp;procedureCode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({E1AP-ELEMENTARY-PROCEDURES}),</w:t>
      </w:r>
    </w:p>
    <w:p w14:paraId="17B16F9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E1AP-ELEMENTARY-PROCEDURE.&amp;criticality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({E1AP-ELEMENTARY-PROCEDURES}{@procedureCode}),</w:t>
      </w:r>
    </w:p>
    <w:p w14:paraId="0D1224F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E1AP-ELEMENTARY-PROCEDURE.&amp;InitiatingMessage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</w:t>
      </w:r>
    </w:p>
    <w:p w14:paraId="0C209A9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59D6F5D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6A2C77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SuccessfulOutcome ::= SEQUENCE {</w:t>
      </w:r>
    </w:p>
    <w:p w14:paraId="4DCA480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E1AP-ELEMENTARY-PROCEDURE.&amp;procedureCode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({E1AP-ELEMENTARY-PROCEDURES}),</w:t>
      </w:r>
    </w:p>
    <w:p w14:paraId="643A897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E1AP-ELEMENTARY-PROCEDURE.&amp;criticality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({E1AP-ELEMENTARY-PROCEDURES}{@procedureCode}),</w:t>
      </w:r>
    </w:p>
    <w:p w14:paraId="34B962C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E1AP-ELEMENTARY-PROCEDURE.&amp;SuccessfulOutcome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</w:t>
      </w:r>
    </w:p>
    <w:p w14:paraId="470FCC2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4418D0A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709B5F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UnsuccessfulOutcome ::= SEQUENCE {</w:t>
      </w:r>
    </w:p>
    <w:p w14:paraId="1A96A50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procedureCode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E1AP-ELEMENTARY-PROCEDURE.&amp;procedureCode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({E1AP-ELEMENTARY-PROCEDURES}),</w:t>
      </w:r>
    </w:p>
    <w:p w14:paraId="20454D9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E1AP-ELEMENTARY-PROCEDURE.&amp;criticality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({E1AP-ELEMENTARY-PROCEDURES}{@procedureCode}),</w:t>
      </w:r>
    </w:p>
    <w:p w14:paraId="1DBE6A1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value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E1AP-ELEMENTARY-PROCEDURE.&amp;UnsuccessfulOutcome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({E1AP-ELEMENTARY-PROCEDURES}{@procedureCode})</w:t>
      </w:r>
    </w:p>
    <w:p w14:paraId="2CF955E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460DBA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2D6741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831B1C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57E54C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Elementary Procedure List</w:t>
      </w:r>
    </w:p>
    <w:p w14:paraId="3A86E0D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36D22D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CDED13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B0E45B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E1AP-ELEMENTARY-PROCEDURES E1AP-ELEMENTARY-PROCEDURE ::= {</w:t>
      </w:r>
    </w:p>
    <w:p w14:paraId="2D96340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E1AP-ELEMENTARY-PROCEDURES-CLASS-1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7657F97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E1AP-ELEMENTARY-PROCEDURES-CLASS-2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,</w:t>
      </w:r>
    </w:p>
    <w:p w14:paraId="280A382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B18F5A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793E39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F8E602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40CC69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E1AP-ELEMENTARY-PROCEDURES-CLASS-1 E1AP-ELEMENTARY-PROCEDURE ::= {</w:t>
      </w:r>
    </w:p>
    <w:p w14:paraId="492A53E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reset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77E1E41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gNB-CU-UP-E1Setup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FF7328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gNB-CU-CP-E1Setup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95A0A2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gNB-CU-UP-ConfigurationUpdate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E4390D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gNB-CU-CP-ConfigurationUpdate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117934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e1Release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07A774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bearerContextSetup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053E4F7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bearerContextModification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27A261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bearerContextModificationRequired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3145F9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bearerContextRelease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FA38A1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resourceStatusReportingInitiation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FF50EE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iAB-UPTNLAddressUpdate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748EA5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bCBearerContextSetup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352D73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bCBearerContextModification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C16F0A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bCBearerContextModificationRequired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571B462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bCBearerContextRelease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C5F404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mCBearerContextSetup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7D32A6A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mCBearerContextModification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B306F5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mCBearerContextModificationRequired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C2B730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mCBearerContextRelease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del w:id="952" w:author="Samsung" w:date="2025-04-24T10:30:00Z"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delText>,</w:delText>
        </w:r>
      </w:del>
      <w:ins w:id="953" w:author="Samsung" w:date="2025-04-24T10:30:00Z"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|</w:t>
        </w:r>
      </w:ins>
    </w:p>
    <w:p w14:paraId="19E8D65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954" w:author="Samsung" w:date="2025-04-24T10:30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955" w:author="Samsung" w:date="2025-04-24T10:30:00Z"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dataCollectionReportingInitiation</w:t>
        </w:r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,</w:t>
        </w:r>
      </w:ins>
    </w:p>
    <w:p w14:paraId="1474B38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C184B0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2B028D6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BF8788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E1AP-ELEMENTARY-PROCEDURES-CLASS-2 E1AP-ELEMENTARY-PROCEDURE ::= {</w:t>
      </w:r>
    </w:p>
    <w:p w14:paraId="2635668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errorIndication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9AC2B4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bearerContextReleaseRequest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0D06216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bearerContextInactivityNotification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F3B827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dLDataNotification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909159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SimSun" w:hAnsi="Courier New" w:cs="Times New Roman"/>
          <w:kern w:val="0"/>
          <w:sz w:val="16"/>
          <w:szCs w:val="20"/>
          <w14:ligatures w14:val="none"/>
        </w:rPr>
        <w:tab/>
        <w:t>u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LDataNotification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1C8D9C6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dataUsageReport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7FB5890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gNB-CU-UP-CounterCheck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7257F16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gNB-CU-UP-StatusIndication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32D48D9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  <w:t>mRDC-DataUsageReport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zh-CN"/>
          <w14:ligatures w14:val="none"/>
        </w:rPr>
        <w:tab/>
        <w:t>|</w:t>
      </w:r>
    </w:p>
    <w:p w14:paraId="1F48312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deactivateTrace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2F93269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traceStart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B3D801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privateMessage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1680CD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cellTrafficTrace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4FC21C3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resourceStatusReporting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4C1C1C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earlyForwardingSNTransfer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7833A79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ab/>
        <w:t>gNB-CU-CPMeasurementResultsInformation  |</w:t>
      </w:r>
    </w:p>
    <w:p w14:paraId="70B028F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iABPSKNotification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120438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bCBearerContextReleaseRequest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3DCC5E8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mCBearerContextReleaseRequest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|</w:t>
      </w:r>
    </w:p>
    <w:p w14:paraId="64522C0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mCBearerNotification</w:t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del w:id="956" w:author="Samsung" w:date="2025-04-24T10:30:00Z"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delText>,</w:delText>
        </w:r>
      </w:del>
      <w:ins w:id="957" w:author="Samsung" w:date="2025-04-24T10:30:00Z"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|</w:t>
        </w:r>
      </w:ins>
    </w:p>
    <w:p w14:paraId="3F6F754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958" w:author="Samsung" w:date="2025-04-24T10:30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959" w:author="Samsung" w:date="2025-04-24T10:30:00Z"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dataCollectionReporting</w:t>
        </w:r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,</w:t>
        </w:r>
      </w:ins>
    </w:p>
    <w:p w14:paraId="31F3579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5F73650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68F7104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938A57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D2FF9F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494E2E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Interface Elementary Procedures</w:t>
      </w:r>
    </w:p>
    <w:p w14:paraId="0ED27D6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C21DA6B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9C51A5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98FF21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>reset E1AP-ELEMENTARY-PROCEDURE ::= {</w:t>
      </w:r>
    </w:p>
    <w:p w14:paraId="424733A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Reset</w:t>
      </w:r>
    </w:p>
    <w:p w14:paraId="4095323C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ResetAcknowledge</w:t>
      </w:r>
    </w:p>
    <w:p w14:paraId="36B4F3D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id-reset</w:t>
      </w:r>
    </w:p>
    <w:p w14:paraId="56FBB3A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112910FA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6F7CF67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28086DE1" w14:textId="77777777" w:rsidR="00283F43" w:rsidRPr="00283F43" w:rsidRDefault="00283F43" w:rsidP="00283F43">
      <w:pPr>
        <w:spacing w:after="180" w:line="259" w:lineRule="auto"/>
        <w:rPr>
          <w:rFonts w:ascii="Times New Roman" w:eastAsia="SimSu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</w:pPr>
      <w:r w:rsidRPr="00283F43">
        <w:rPr>
          <w:rFonts w:ascii="Times New Roman" w:eastAsia="SimSun" w:hAnsi="Times New Roman" w:cs="Times New Roman" w:hint="eastAsia"/>
          <w:color w:val="00B050"/>
          <w:kern w:val="0"/>
          <w:sz w:val="20"/>
          <w:szCs w:val="20"/>
          <w:lang w:eastAsia="zh-CN"/>
          <w14:ligatures w14:val="none"/>
        </w:rPr>
        <w:t>&lt;</w:t>
      </w:r>
      <w:r w:rsidRPr="00283F43">
        <w:rPr>
          <w:rFonts w:ascii="Times New Roman" w:eastAsia="SimSu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  <w:t>uncahnged text omitted&gt;</w:t>
      </w:r>
    </w:p>
    <w:p w14:paraId="666C1632" w14:textId="77777777" w:rsidR="00283F43" w:rsidRPr="00283F43" w:rsidRDefault="00283F43" w:rsidP="00283F43">
      <w:pPr>
        <w:spacing w:after="180" w:line="259" w:lineRule="auto"/>
        <w:rPr>
          <w:rFonts w:ascii="Times New Roman" w:eastAsia="SimSu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</w:pPr>
    </w:p>
    <w:p w14:paraId="5B9C649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19CCBCD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MCBearerNotification</w:t>
      </w:r>
    </w:p>
    <w:p w14:paraId="5E74795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id-MCBearerNotification</w:t>
      </w:r>
    </w:p>
    <w:p w14:paraId="355FC92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36B4F97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57D346A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F4B9C7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mCBearerContextRelease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72BE427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MCBearerContextReleaseCommand</w:t>
      </w:r>
    </w:p>
    <w:p w14:paraId="0809BDA2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SUCCESSFUL OUTCOME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MCBearerContextReleaseComplete</w:t>
      </w:r>
    </w:p>
    <w:p w14:paraId="78BCABD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id-MCBearerContextRelease</w:t>
      </w:r>
    </w:p>
    <w:p w14:paraId="791A507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018CF55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17ADC36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02F3A3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E1AP-ELEMENTARY-PROCEDURE ::= {</w:t>
      </w:r>
    </w:p>
    <w:p w14:paraId="2ED91A7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INITIATING MESSAGE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MCBearerContextReleaseRequest</w:t>
      </w:r>
    </w:p>
    <w:p w14:paraId="59DA5969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 CODE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id-MCBearerContextReleaseRequest</w:t>
      </w:r>
    </w:p>
    <w:p w14:paraId="28A4E48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CRITICALITY</w:t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reject</w:t>
      </w:r>
    </w:p>
    <w:p w14:paraId="58DEF271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}</w:t>
      </w:r>
    </w:p>
    <w:p w14:paraId="7C07C11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088CDE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60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bookmarkStart w:id="961" w:name="_Hlk148727655"/>
      <w:ins w:id="962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>dataCollectionReportingInitiation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E1AP-ELEMENTARY-PROCEDURE ::= {</w:t>
        </w:r>
      </w:ins>
    </w:p>
    <w:p w14:paraId="2B50ED1E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63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64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INITIATING MESSAGE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DataCollectionRequest</w:t>
        </w:r>
      </w:ins>
    </w:p>
    <w:p w14:paraId="5AA5609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65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66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SUCCESSFUL OUTCOME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DataCollectionResponse</w:t>
        </w:r>
      </w:ins>
    </w:p>
    <w:p w14:paraId="1576EEF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67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68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UNSUCCESSFUL OUTCOME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DataCollectionFailure</w:t>
        </w:r>
      </w:ins>
    </w:p>
    <w:p w14:paraId="0EB9AA4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69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70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PROCEDURE CODE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id-dataCollectionReportingInitiation</w:t>
        </w:r>
      </w:ins>
    </w:p>
    <w:p w14:paraId="03C75DDD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71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72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CRITICALITY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reject</w:t>
        </w:r>
      </w:ins>
    </w:p>
    <w:p w14:paraId="12688D80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73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74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5009336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75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0C05D05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76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77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>dataCollectionReporting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E1AP-ELEMENTARY-PROCEDURE ::= {</w:t>
        </w:r>
      </w:ins>
    </w:p>
    <w:p w14:paraId="56162585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78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79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INITIATING MESSAGE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DataCollectionUpdate</w:t>
        </w:r>
      </w:ins>
    </w:p>
    <w:p w14:paraId="2AAA3496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80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81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PROCEDURE CODE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id-dataCollectionReporting</w:t>
        </w:r>
      </w:ins>
    </w:p>
    <w:p w14:paraId="5EB02D17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82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83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CRITICALITY</w:t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ignore</w:t>
        </w:r>
      </w:ins>
    </w:p>
    <w:p w14:paraId="27BEB9F4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84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985" w:author="Samsung" w:date="2025-04-24T10:30:00Z">
        <w:r w:rsidRPr="00283F43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>}</w:t>
        </w:r>
      </w:ins>
    </w:p>
    <w:bookmarkEnd w:id="961"/>
    <w:p w14:paraId="5AF07D03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86" w:author="Samsung" w:date="2025-04-24T10:30:00Z"/>
          <w:rFonts w:ascii="Courier New" w:eastAsia="Malgun Gothic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6F8BED8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END</w:t>
      </w:r>
    </w:p>
    <w:p w14:paraId="1FBE4DBF" w14:textId="77777777" w:rsidR="00283F43" w:rsidRPr="00283F43" w:rsidRDefault="00283F43" w:rsidP="0028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283F43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ASN1STOP</w:t>
      </w:r>
    </w:p>
    <w:p w14:paraId="62B953BA" w14:textId="77777777" w:rsidR="00283F43" w:rsidRPr="00283F43" w:rsidRDefault="00283F43" w:rsidP="00283F43">
      <w:pPr>
        <w:spacing w:after="180" w:line="259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r w:rsidRPr="00283F43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  <w:t xml:space="preserve">&lt;&lt;&lt;&lt;&lt;&lt;&lt;&lt;&lt;&lt;&lt;&lt;&lt;&lt;&lt;&lt;&lt;&lt;&lt;&lt; </w:t>
      </w:r>
      <w:r w:rsidRPr="00283F43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Next</w:t>
      </w:r>
      <w:r w:rsidRPr="00283F43">
        <w:rPr>
          <w:rFonts w:ascii="Times New Roman" w:eastAsia="SimSun" w:hAnsi="Times New Roman" w:cs="Times New Roman" w:hint="eastAsia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283F43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  <w:t>Changes &gt;&gt;&gt;&gt;&gt;&gt;&gt;&gt;&gt;&gt;&gt;&gt;&gt;&gt;&gt;&gt;&gt;&gt;&gt;&gt;</w:t>
      </w:r>
    </w:p>
    <w:p w14:paraId="3EF19673" w14:textId="77777777" w:rsidR="00617C6A" w:rsidRPr="00617C6A" w:rsidRDefault="00617C6A" w:rsidP="00617C6A"/>
    <w:p w14:paraId="0BF67CAE" w14:textId="77777777" w:rsidR="007B7279" w:rsidRPr="007B7279" w:rsidRDefault="007B7279" w:rsidP="007B72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987" w:name="_Toc20955683"/>
      <w:bookmarkStart w:id="988" w:name="_Toc29461126"/>
      <w:bookmarkStart w:id="989" w:name="_Toc29505858"/>
      <w:bookmarkStart w:id="990" w:name="_Toc36556383"/>
      <w:bookmarkStart w:id="991" w:name="_Toc45881870"/>
      <w:bookmarkStart w:id="992" w:name="_Toc51852511"/>
      <w:bookmarkStart w:id="993" w:name="_Toc56620462"/>
      <w:bookmarkStart w:id="994" w:name="_Toc64448104"/>
      <w:bookmarkStart w:id="995" w:name="_Toc74152880"/>
      <w:bookmarkStart w:id="996" w:name="_Toc88656306"/>
      <w:bookmarkStart w:id="997" w:name="_Toc88657365"/>
      <w:bookmarkStart w:id="998" w:name="_Toc105657471"/>
      <w:bookmarkStart w:id="999" w:name="_Toc106108852"/>
      <w:bookmarkStart w:id="1000" w:name="_Toc112687955"/>
      <w:bookmarkStart w:id="1001" w:name="_Toc192841852"/>
      <w:r w:rsidRPr="007B727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9.4.4</w:t>
      </w:r>
      <w:r w:rsidRPr="007B7279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PDU Definitions</w:t>
      </w:r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</w:p>
    <w:p w14:paraId="0A19CD8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1002" w:name="_Hlk506316534"/>
      <w:r w:rsidRPr="007B7279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ASN1START</w:t>
      </w:r>
    </w:p>
    <w:p w14:paraId="1AEE248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CFC5E9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8C63B0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PDU definitions for E1AP</w:t>
      </w:r>
    </w:p>
    <w:p w14:paraId="27D413E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E0D396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C5FD0C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2D92A2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E1AP-PDU-Contents {</w:t>
      </w:r>
    </w:p>
    <w:p w14:paraId="1032D51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092497D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e1ap-PDU-Contents (1) }</w:t>
      </w:r>
    </w:p>
    <w:p w14:paraId="5BE0C79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9562BE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59DEDEE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61B627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739E7CA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220D65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0CB2F4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DE0A92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IE parameter types from other modules</w:t>
      </w:r>
    </w:p>
    <w:p w14:paraId="5EC7180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6F0FDE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3648BC4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F6C400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16E0D13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</w:p>
    <w:p w14:paraId="49C6025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AssociatedSessionID,</w:t>
      </w:r>
    </w:p>
    <w:p w14:paraId="4C53BC2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Cause,</w:t>
      </w:r>
    </w:p>
    <w:p w14:paraId="436554F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CriticalityDiagnostics,</w:t>
      </w:r>
    </w:p>
    <w:p w14:paraId="2179882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GNB-CU-CP-MBS-E1AP-ID,</w:t>
      </w:r>
    </w:p>
    <w:p w14:paraId="4E694D1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GNB-CU-UP-MBS-E1AP-ID,</w:t>
      </w:r>
    </w:p>
    <w:p w14:paraId="38BFF833" w14:textId="77777777" w:rsidR="007B7279" w:rsidRPr="000C575D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0C57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>GNB-CU-CP-UE-E1AP-ID,</w:t>
      </w:r>
    </w:p>
    <w:p w14:paraId="37A18BE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0C575D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s-ES"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GNB-CU-UP-UE-E1AP-ID,</w:t>
      </w:r>
    </w:p>
    <w:p w14:paraId="4B7FF7E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UE-associatedLogicalE1-ConnectionItem,</w:t>
      </w:r>
    </w:p>
    <w:p w14:paraId="075719F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GNB-CU-UP-ID,</w:t>
      </w:r>
    </w:p>
    <w:p w14:paraId="338CBF0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GNB-CU-UP-Name,</w:t>
      </w:r>
    </w:p>
    <w:p w14:paraId="398A1BC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Extended-GNB-CU-UP-Name,</w:t>
      </w:r>
    </w:p>
    <w:p w14:paraId="02589B2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GNB-CU-CP-Name,</w:t>
      </w:r>
    </w:p>
    <w:p w14:paraId="1C4401C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Extended-GNB-CU-CP-Name,</w:t>
      </w:r>
    </w:p>
    <w:p w14:paraId="7805F3E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CNSupport,</w:t>
      </w:r>
    </w:p>
    <w:p w14:paraId="176A10D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PLMN-Identity,</w:t>
      </w:r>
    </w:p>
    <w:p w14:paraId="5B15365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Slice-Support-List,</w:t>
      </w:r>
    </w:p>
    <w:p w14:paraId="57D180F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NR-CGI-Support-List,</w:t>
      </w:r>
    </w:p>
    <w:p w14:paraId="1B4D5EC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QoS-Parameters-Support-List,</w:t>
      </w:r>
    </w:p>
    <w:p w14:paraId="023979A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SecurityInformation,</w:t>
      </w:r>
    </w:p>
    <w:p w14:paraId="71FC6CC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BitRate,</w:t>
      </w:r>
    </w:p>
    <w:p w14:paraId="7BE522B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BearerContextStatusChange,</w:t>
      </w:r>
    </w:p>
    <w:p w14:paraId="2070FDB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DRB-To-Setup-List-EUTRAN,</w:t>
      </w:r>
    </w:p>
    <w:p w14:paraId="29C2942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DRB-Setup-List-EUTRAN,</w:t>
      </w:r>
    </w:p>
    <w:p w14:paraId="28BB406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DRB-Failed-List-EUTRAN,</w:t>
      </w:r>
    </w:p>
    <w:p w14:paraId="32A1FF1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DRB-To-Modify-List-EUTRAN,</w:t>
      </w:r>
    </w:p>
    <w:p w14:paraId="0BC3E92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DRB-Measurement-Results-Information-List,</w:t>
      </w:r>
    </w:p>
    <w:p w14:paraId="75D34D4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DRB-Modified-List-EUTRAN,</w:t>
      </w:r>
    </w:p>
    <w:p w14:paraId="4649C3F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DRB-Failed-To-Modify-List-EUTRAN,</w:t>
      </w:r>
    </w:p>
    <w:p w14:paraId="16F0972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DRB-To-Remove-List-EUTRAN,</w:t>
      </w:r>
    </w:p>
    <w:p w14:paraId="26E38FA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DRB-Required-To-Remove-List-EUTRAN,</w:t>
      </w:r>
    </w:p>
    <w:p w14:paraId="0309F2E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DRB-Required-To-Modify-List-EUTRAN,</w:t>
      </w:r>
    </w:p>
    <w:p w14:paraId="2FB7379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DRB-Confirm-Modified-List-EUTRAN,</w:t>
      </w:r>
    </w:p>
    <w:p w14:paraId="22DD83B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DRB-To-Setup-Mod-List-EUTRAN,</w:t>
      </w:r>
    </w:p>
    <w:p w14:paraId="2713C44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DRB-Setup-Mod-List-EUTRAN,</w:t>
      </w:r>
    </w:p>
    <w:p w14:paraId="3C5C95E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DRB-Failed-Mod-List-EUTRAN,</w:t>
      </w:r>
    </w:p>
    <w:p w14:paraId="46EEAF4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PDU-Session-Resource-To-Setup-List,</w:t>
      </w:r>
    </w:p>
    <w:p w14:paraId="4DC72F2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PDU-Session-Resource-Setup-List,</w:t>
      </w:r>
    </w:p>
    <w:p w14:paraId="6D67D3E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PDU-Session-Resource-Failed-List,</w:t>
      </w:r>
    </w:p>
    <w:p w14:paraId="43388F9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PDU-Session-Resource-To-Modify-List,</w:t>
      </w:r>
    </w:p>
    <w:p w14:paraId="6BE8A14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PDU-Session-Resource-Modified-List,</w:t>
      </w:r>
    </w:p>
    <w:p w14:paraId="5680782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PDU-Session-Resource-Failed-To-Modify-List,</w:t>
      </w:r>
    </w:p>
    <w:p w14:paraId="198DB1E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PDU-Session-Resource-To-Remove-List,</w:t>
      </w:r>
    </w:p>
    <w:p w14:paraId="6BEEC6E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PDU-Session-Resource-Required-To-Modify-List,</w:t>
      </w:r>
    </w:p>
    <w:p w14:paraId="4252746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PDU-Session-Resource-Confirm-Modified-List,</w:t>
      </w:r>
    </w:p>
    <w:p w14:paraId="7048421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PDU-Session-Resource-To-Setup-Mod-List,</w:t>
      </w:r>
    </w:p>
    <w:p w14:paraId="1F1C992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PDU-Session-Resource-Setup-Mod-List,</w:t>
      </w:r>
    </w:p>
    <w:p w14:paraId="272BCEA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PDU-Session-Resource-Failed-Mod-List,</w:t>
      </w:r>
    </w:p>
    <w:p w14:paraId="56A4791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PDU-Session-To-Notify-List,</w:t>
      </w:r>
    </w:p>
    <w:p w14:paraId="7EC67B0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DRB-Status-Item,</w:t>
      </w:r>
    </w:p>
    <w:p w14:paraId="1F6B090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DRB-Activity-Item,</w:t>
      </w:r>
    </w:p>
    <w:p w14:paraId="6844FAB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Data-Usage-Report-List,</w:t>
      </w:r>
    </w:p>
    <w:p w14:paraId="39536E1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TimeToWait,</w:t>
      </w:r>
    </w:p>
    <w:p w14:paraId="50B41F6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ActivityNotificationLevel,</w:t>
      </w:r>
    </w:p>
    <w:p w14:paraId="2924CC1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ActivityInformation,</w:t>
      </w:r>
    </w:p>
    <w:p w14:paraId="03B57D6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New-UL-TNL-Information-Required,</w:t>
      </w:r>
    </w:p>
    <w:p w14:paraId="64976D2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GNB-CU-CP-TNLA-Setup-Item,</w:t>
      </w:r>
    </w:p>
    <w:p w14:paraId="2042F0C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GNB-CU-CP-TNLA-Failed-To-Setup-Item,</w:t>
      </w:r>
    </w:p>
    <w:p w14:paraId="431C791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GNB-CU-CP-TNLA-To-Add-Item,</w:t>
      </w:r>
    </w:p>
    <w:p w14:paraId="365EE71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GNB-CU-CP-TNLA-To-Remove-Item,</w:t>
      </w:r>
    </w:p>
    <w:p w14:paraId="71D40E8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GNB-CU-CP-TNLA-To-Update-Item,</w:t>
      </w:r>
    </w:p>
    <w:p w14:paraId="6F3D710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GNB-CU-UP-TNLA-To-Remove-Item,</w:t>
      </w:r>
    </w:p>
    <w:p w14:paraId="2327329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TransactionID,</w:t>
      </w:r>
    </w:p>
    <w:p w14:paraId="31CC216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Inactivity-Timer,</w:t>
      </w:r>
    </w:p>
    <w:p w14:paraId="7F2AF4E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DRBs-Subject-To-Counter-Check-List-EUTRAN,</w:t>
      </w:r>
    </w:p>
    <w:p w14:paraId="2E02963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DRBs-Subject-To-Counter-Check-List-NG-RAN,</w:t>
      </w:r>
    </w:p>
    <w:p w14:paraId="34489FE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PPI,</w:t>
      </w:r>
    </w:p>
    <w:p w14:paraId="612B536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GNB-CU-UP-Capacity,</w:t>
      </w:r>
    </w:p>
    <w:p w14:paraId="562BAB9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GNB-CU-UP-OverloadInformation,</w:t>
      </w:r>
    </w:p>
    <w:p w14:paraId="6462FF3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DataDiscardRequired,</w:t>
      </w:r>
    </w:p>
    <w:p w14:paraId="44E6041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PDU-Session-Resource-Data-Usage-List,</w:t>
      </w:r>
    </w:p>
    <w:p w14:paraId="47381D7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RANUEID,</w:t>
      </w:r>
    </w:p>
    <w:p w14:paraId="4ECFCED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GNB-DU-ID,</w:t>
      </w:r>
    </w:p>
    <w:p w14:paraId="153E580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TraceID,</w:t>
      </w:r>
    </w:p>
    <w:p w14:paraId="13C3190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TraceActivation,</w:t>
      </w:r>
    </w:p>
    <w:p w14:paraId="3EA3BBE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SubscriberProfileIDforRFP,</w:t>
      </w:r>
    </w:p>
    <w:p w14:paraId="2A6CFDD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AdditionalRRMPriorityIndex,</w:t>
      </w:r>
    </w:p>
    <w:p w14:paraId="3251ED6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  <w:t>RetainabilityMeasurementsInfo,</w:t>
      </w:r>
    </w:p>
    <w:p w14:paraId="0C0E58C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Transport-Layer-Address-Info,</w:t>
      </w:r>
    </w:p>
    <w:p w14:paraId="1D70662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HW-CapacityIndicator,</w:t>
      </w:r>
    </w:p>
    <w:p w14:paraId="7C0C48F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RegistrationRequest,</w:t>
      </w:r>
    </w:p>
    <w:p w14:paraId="7E5871F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ReportCharacteristics,</w:t>
      </w:r>
    </w:p>
    <w:p w14:paraId="2219E89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ReportingPeriodicity,</w:t>
      </w:r>
    </w:p>
    <w:p w14:paraId="56FC3E5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TNL-AvailableCapacityIndicator,</w:t>
      </w:r>
    </w:p>
    <w:p w14:paraId="25F19CB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DLUPTNLAddressToUpdateItem,</w:t>
      </w:r>
    </w:p>
    <w:p w14:paraId="411659B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ULUPTNLAddressToUpdateItem,</w:t>
      </w:r>
    </w:p>
    <w:p w14:paraId="117CD2F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NPNContextInfo,</w:t>
      </w:r>
    </w:p>
    <w:p w14:paraId="7CB72A5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NPNSupportInfo,</w:t>
      </w:r>
    </w:p>
    <w:p w14:paraId="19E15F0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MDTPLMNList,</w:t>
      </w:r>
    </w:p>
    <w:p w14:paraId="76071AD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PrivacyIndicator,</w:t>
      </w:r>
    </w:p>
    <w:p w14:paraId="099E2DD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URIaddress,</w:t>
      </w:r>
    </w:p>
    <w:p w14:paraId="1450276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DRBs-Subject-To-Early-Forwarding-List,</w:t>
      </w:r>
    </w:p>
    <w:p w14:paraId="6204860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CHOInitiation,</w:t>
      </w:r>
    </w:p>
    <w:p w14:paraId="62961AF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ExtendedSliceSupportList,</w:t>
      </w:r>
    </w:p>
    <w:p w14:paraId="339696C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TransportLayerAddress,</w:t>
      </w:r>
    </w:p>
    <w:p w14:paraId="332350F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AdditionalHandoverInfo,</w:t>
      </w:r>
    </w:p>
    <w:p w14:paraId="6CE5290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Extended-NR-CGI-Support-List,</w:t>
      </w:r>
    </w:p>
    <w:p w14:paraId="2E63FEE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DirectForwardingPathAvailability,</w:t>
      </w:r>
    </w:p>
    <w:p w14:paraId="4D37E75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IAB-Donor-CU-UPPSKInfo</w:t>
      </w:r>
      <w:r w:rsidRPr="007B7279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-Item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4B40B7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DengXian" w:hAnsi="Courier New" w:cs="Times New Roman"/>
          <w:kern w:val="0"/>
          <w:sz w:val="16"/>
          <w:szCs w:val="20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ECGI-Support-List</w:t>
      </w:r>
      <w:r w:rsidRPr="007B7279">
        <w:rPr>
          <w:rFonts w:ascii="Courier New" w:eastAsia="DengXian" w:hAnsi="Courier New" w:cs="Times New Roman"/>
          <w:kern w:val="0"/>
          <w:sz w:val="16"/>
          <w:szCs w:val="20"/>
          <w14:ligatures w14:val="none"/>
        </w:rPr>
        <w:t>,</w:t>
      </w:r>
    </w:p>
    <w:p w14:paraId="3A28B9E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7B7279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utedMeasurementIndicator,</w:t>
      </w:r>
    </w:p>
    <w:p w14:paraId="4770E5D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UESliceMaximumBitRateList,</w:t>
      </w:r>
    </w:p>
    <w:p w14:paraId="512EBD9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SCGActivationStatus,</w:t>
      </w:r>
    </w:p>
    <w:p w14:paraId="092C9BE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GlobalMBSSessionID,</w:t>
      </w:r>
    </w:p>
    <w:p w14:paraId="0F64E5E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1003" w:name="OLE_LINK75"/>
      <w:bookmarkStart w:id="1004" w:name="OLE_LINK76"/>
      <w:bookmarkStart w:id="1005" w:name="OLE_LINK77"/>
      <w:bookmarkStart w:id="1006" w:name="OLE_LINK78"/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BCBearerContextToSetup</w:t>
      </w:r>
      <w:bookmarkEnd w:id="1003"/>
      <w:bookmarkEnd w:id="1004"/>
      <w:bookmarkEnd w:id="1005"/>
      <w:bookmarkEnd w:id="1006"/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2CD4764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BCBearerContextToSetupResponse,</w:t>
      </w:r>
    </w:p>
    <w:p w14:paraId="6DC9835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BCBearerContextToModify,</w:t>
      </w:r>
    </w:p>
    <w:p w14:paraId="66BF7CE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BCBearerContextToModifyResponse,</w:t>
      </w:r>
    </w:p>
    <w:p w14:paraId="5B26EEC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BCBearerContextToModifyRequired,</w:t>
      </w:r>
    </w:p>
    <w:p w14:paraId="7FA3FC3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BCBearerContextToModifyConfirm,</w:t>
      </w:r>
    </w:p>
    <w:p w14:paraId="5110EB8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MCBearerContextToSetup,</w:t>
      </w:r>
    </w:p>
    <w:p w14:paraId="11298B5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MCBearerContextToSetupResponse,</w:t>
      </w:r>
    </w:p>
    <w:p w14:paraId="01D4546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MCBearerContextToModify,</w:t>
      </w:r>
    </w:p>
    <w:p w14:paraId="49B63F7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MCBearerContextToModifyResponse,</w:t>
      </w:r>
    </w:p>
    <w:p w14:paraId="6FAEA35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MCBearerContextToModifyRequired,</w:t>
      </w:r>
    </w:p>
    <w:p w14:paraId="19BCED9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MCBearerContextToModifyConfirm,</w:t>
      </w:r>
    </w:p>
    <w:p w14:paraId="7FF2868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MBSMulticastF1UContextDescriptor</w:t>
      </w:r>
      <w:r w:rsidRPr="007B7279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1620B5E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MBS-ServiceArea</w:t>
      </w:r>
      <w:r w:rsidRPr="007B7279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7FEE265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  <w:t>GNB-CU-UP-MBS-Support-Info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6E42D5B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7B7279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SDTContinueROHC,</w:t>
      </w:r>
    </w:p>
    <w:p w14:paraId="150E9B9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MDTPLMN</w:t>
      </w:r>
      <w:r w:rsidRPr="007B7279">
        <w:rPr>
          <w:rFonts w:ascii="Courier New" w:eastAsia="SimSu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Modification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p w14:paraId="6C73A0E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InactivityInformationRequest,</w:t>
      </w:r>
    </w:p>
    <w:p w14:paraId="2AF1C9B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UEInactivityInformation,</w:t>
      </w:r>
    </w:p>
    <w:p w14:paraId="18D34F1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MBSSessionResourceNotification</w:t>
      </w:r>
      <w:bookmarkStart w:id="1007" w:name="_Hlk152277805"/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7D8ECDC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MT-SDT-Information,</w:t>
      </w:r>
    </w:p>
    <w:p w14:paraId="6A78EE4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MT-SDT-Information-Request,</w:t>
      </w:r>
    </w:p>
    <w:p w14:paraId="3C5A39C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SDT-data-size-threshold,</w:t>
      </w:r>
    </w:p>
    <w:p w14:paraId="6C66E67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US"/>
          <w14:ligatures w14:val="none"/>
        </w:rPr>
      </w:pPr>
      <w:r w:rsidRPr="007B7279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SDT-data-size-threshold-Crossed</w:t>
      </w:r>
      <w:ins w:id="1008" w:author="Samsung" w:date="2025-04-24T10:30:00Z">
        <w:r w:rsidRPr="007B7279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US" w:eastAsia="ko-KR"/>
            <w14:ligatures w14:val="none"/>
          </w:rPr>
          <w:t>,</w:t>
        </w:r>
      </w:ins>
    </w:p>
    <w:p w14:paraId="42A49AB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09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10" w:author="Samsung" w:date="2025-04-24T10:30:00Z"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RegistrationRequestForDataCollection,</w:t>
        </w:r>
      </w:ins>
    </w:p>
    <w:p w14:paraId="3FD0CBA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11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12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ReportCharacteristicsForDataCollection,</w:t>
        </w:r>
      </w:ins>
    </w:p>
    <w:p w14:paraId="4E10D646" w14:textId="77777777" w:rsidR="00C22CDC" w:rsidRDefault="007B7279" w:rsidP="00C22CDC">
      <w:pPr>
        <w:pStyle w:val="PL"/>
        <w:rPr>
          <w:ins w:id="1013" w:author="Ericsson user" w:date="2025-05-02T12:44:00Z"/>
          <w:snapToGrid w:val="0"/>
          <w:lang w:val="en-US"/>
        </w:rPr>
      </w:pPr>
      <w:ins w:id="1014" w:author="Samsung" w:date="2025-04-24T10:30:00Z">
        <w:r w:rsidRPr="007B7279">
          <w:rPr>
            <w:rFonts w:eastAsia="SimSun"/>
            <w:snapToGrid w:val="0"/>
          </w:rPr>
          <w:tab/>
          <w:t>ReportingPeriodicityForDataCollection</w:t>
        </w:r>
      </w:ins>
      <w:ins w:id="1015" w:author="Ericsson user" w:date="2025-05-02T12:44:00Z">
        <w:r w:rsidR="00C22CDC">
          <w:rPr>
            <w:snapToGrid w:val="0"/>
            <w:lang w:val="en-US"/>
          </w:rPr>
          <w:t>,</w:t>
        </w:r>
      </w:ins>
    </w:p>
    <w:p w14:paraId="76F92048" w14:textId="77777777" w:rsidR="00C22CDC" w:rsidRDefault="00C22CDC" w:rsidP="00C22CDC">
      <w:pPr>
        <w:pStyle w:val="PL"/>
        <w:rPr>
          <w:ins w:id="1016" w:author="Ericsson user" w:date="2025-05-02T12:44:00Z"/>
          <w:rFonts w:eastAsia="SimSun"/>
          <w:snapToGrid w:val="0"/>
        </w:rPr>
      </w:pPr>
      <w:ins w:id="1017" w:author="Ericsson user" w:date="2025-05-02T12:44:00Z">
        <w:r>
          <w:rPr>
            <w:snapToGrid w:val="0"/>
            <w:lang w:val="en-US"/>
          </w:rPr>
          <w:tab/>
        </w:r>
        <w:r w:rsidRPr="00945DA1">
          <w:rPr>
            <w:rFonts w:eastAsia="SimSun"/>
            <w:snapToGrid w:val="0"/>
          </w:rPr>
          <w:t>UEPerformanceCollectionConfiguration</w:t>
        </w:r>
        <w:r>
          <w:rPr>
            <w:rFonts w:eastAsia="SimSun"/>
            <w:snapToGrid w:val="0"/>
          </w:rPr>
          <w:t>,</w:t>
        </w:r>
      </w:ins>
    </w:p>
    <w:p w14:paraId="4E5856BA" w14:textId="77777777" w:rsidR="00C22CDC" w:rsidRPr="008F4287" w:rsidRDefault="00C22CDC" w:rsidP="00C22CDC">
      <w:pPr>
        <w:pStyle w:val="PL"/>
        <w:rPr>
          <w:ins w:id="1018" w:author="Ericsson user" w:date="2025-05-02T12:44:00Z"/>
          <w:snapToGrid w:val="0"/>
          <w:lang w:val="en-US"/>
        </w:rPr>
      </w:pPr>
      <w:ins w:id="1019" w:author="Ericsson user" w:date="2025-05-02T12:44:00Z">
        <w:r>
          <w:tab/>
          <w:t>NodeMeasurementInitiationResult-List,</w:t>
        </w:r>
      </w:ins>
    </w:p>
    <w:p w14:paraId="14CD1400" w14:textId="77555269" w:rsidR="005C2EFC" w:rsidRPr="008F4287" w:rsidRDefault="005C2EFC" w:rsidP="005C2EFC">
      <w:pPr>
        <w:pStyle w:val="PL"/>
        <w:rPr>
          <w:ins w:id="1020" w:author="Ericsson user" w:date="2025-05-02T15:28:00Z"/>
          <w:snapToGrid w:val="0"/>
          <w:lang w:val="en-US"/>
        </w:rPr>
      </w:pPr>
      <w:ins w:id="1021" w:author="Ericsson user" w:date="2025-05-02T15:28:00Z">
        <w:r>
          <w:tab/>
          <w:t>DataCollectionId,</w:t>
        </w:r>
      </w:ins>
    </w:p>
    <w:p w14:paraId="4820B535" w14:textId="1A84EF63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22" w:author="Samsung" w:date="2025-04-24T10:30:00Z"/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bookmarkEnd w:id="1007"/>
    <w:p w14:paraId="29D4844D" w14:textId="77777777" w:rsidR="007B7279" w:rsidRPr="007B7279" w:rsidDel="00180017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E453D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A713F1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58E22F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FROM E1AP-IEs</w:t>
      </w:r>
    </w:p>
    <w:p w14:paraId="68E0D7E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14C8190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PrivateIE-Container{},</w:t>
      </w:r>
    </w:p>
    <w:p w14:paraId="5B75066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ProtocolExtensionContainer{},</w:t>
      </w:r>
    </w:p>
    <w:p w14:paraId="33833D4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ProtocolIE-Container{},</w:t>
      </w:r>
    </w:p>
    <w:p w14:paraId="4CD214B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ProtocolIE-ContainerList{},</w:t>
      </w:r>
    </w:p>
    <w:p w14:paraId="3272C25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ProtocolIE-SingleContainer{},</w:t>
      </w:r>
    </w:p>
    <w:p w14:paraId="7795A2F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E1AP-PRIVATE-IES,</w:t>
      </w:r>
    </w:p>
    <w:p w14:paraId="429911F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E1AP-PROTOCOL-EXTENSION,</w:t>
      </w:r>
    </w:p>
    <w:p w14:paraId="05538B9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E1AP-PROTOCOL-IES</w:t>
      </w:r>
    </w:p>
    <w:p w14:paraId="711F360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5567EB3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0EB7FDB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>FROM E1AP-Containers</w:t>
      </w:r>
    </w:p>
    <w:p w14:paraId="438C3F2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</w:p>
    <w:p w14:paraId="76606CF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id-AssociatedSessionID,</w:t>
      </w:r>
    </w:p>
    <w:p w14:paraId="6C408AA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>id-Cause,</w:t>
      </w:r>
    </w:p>
    <w:p w14:paraId="03151E5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lastRenderedPageBreak/>
        <w:tab/>
        <w:t>id-CriticalityDiagnostics,</w:t>
      </w:r>
    </w:p>
    <w:p w14:paraId="5C399D1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  <w:t xml:space="preserve">id-gNB-CU-CP-UE-E1AP-ID, </w:t>
      </w:r>
    </w:p>
    <w:p w14:paraId="294C38A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id-gNB-CU-UP-UE-E1AP-ID,</w:t>
      </w:r>
    </w:p>
    <w:p w14:paraId="6C26191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id-ResetType,</w:t>
      </w:r>
    </w:p>
    <w:p w14:paraId="0C9E3B1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id-UE-associatedLogicalE1-ConnectionItem,</w:t>
      </w:r>
    </w:p>
    <w:p w14:paraId="2D4D94D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id-UE-associatedLogicalE1-ConnectionListResAck,</w:t>
      </w:r>
    </w:p>
    <w:p w14:paraId="1453810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id-gNB-CU-UP-ID,</w:t>
      </w:r>
    </w:p>
    <w:p w14:paraId="628AA91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id-gNB-CU-UP-Name,</w:t>
      </w:r>
    </w:p>
    <w:p w14:paraId="7C868BC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id-Extended-GNB-CU-UP-Name,</w:t>
      </w:r>
    </w:p>
    <w:p w14:paraId="50AC839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id-gNB-CU-CP-Name,</w:t>
      </w:r>
    </w:p>
    <w:p w14:paraId="05412A4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id-Extended-GNB-CU-CP-Name,</w:t>
      </w:r>
    </w:p>
    <w:p w14:paraId="2FFF80E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id-CNSupport,</w:t>
      </w:r>
    </w:p>
    <w:p w14:paraId="780187C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id-SupportedPLMNs,</w:t>
      </w:r>
    </w:p>
    <w:p w14:paraId="6DC2669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id-NPNSupportInfo,</w:t>
      </w:r>
    </w:p>
    <w:p w14:paraId="55E6500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id-NPNContextInfo,</w:t>
      </w:r>
    </w:p>
    <w:p w14:paraId="7F99C82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id-SecurityInformation,</w:t>
      </w:r>
    </w:p>
    <w:p w14:paraId="49A1752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id-UEDLAggregateMaximumBitRate,</w:t>
      </w:r>
    </w:p>
    <w:p w14:paraId="521887A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id-BearerContextStatusChange,</w:t>
      </w:r>
    </w:p>
    <w:p w14:paraId="1219D34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id-System-BearerContextSetupRequest,</w:t>
      </w:r>
    </w:p>
    <w:p w14:paraId="03CA7BE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id-System-BearerContextSetupResponse,</w:t>
      </w:r>
    </w:p>
    <w:p w14:paraId="09FFCFC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id-System-BearerContextModificationRequest,</w:t>
      </w:r>
    </w:p>
    <w:p w14:paraId="35D2684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id-System-BearerContextModificationResponse,</w:t>
      </w:r>
    </w:p>
    <w:p w14:paraId="63F7FA2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id-System-BearerContextModificationConfirm,</w:t>
      </w:r>
    </w:p>
    <w:p w14:paraId="3B43D1F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id-System-BearerContextModificationRequired,</w:t>
      </w:r>
    </w:p>
    <w:p w14:paraId="33DB45A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id-DRB-Status-List,</w:t>
      </w:r>
    </w:p>
    <w:p w14:paraId="7E0CE03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id-Data-Usage-Report-List,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4F02FDD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id-TimeToWait,</w:t>
      </w:r>
    </w:p>
    <w:p w14:paraId="40D1FD9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id-ActivityNotificationLevel,</w:t>
      </w:r>
    </w:p>
    <w:p w14:paraId="52FAA92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id-ActivityInformation,</w:t>
      </w:r>
    </w:p>
    <w:p w14:paraId="75381D7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id-New-UL-TNL-Information-Required,</w:t>
      </w:r>
    </w:p>
    <w:p w14:paraId="04CEAE4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id-GNB-CU-CP-TNLA-Setup-List,</w:t>
      </w:r>
    </w:p>
    <w:p w14:paraId="0800AA0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id-GNB-CU-CP-TNLA-Failed-To-Setup-List,</w:t>
      </w:r>
    </w:p>
    <w:p w14:paraId="1C88301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id-GNB-CU-CP-TNLA-To-Add-List,</w:t>
      </w:r>
    </w:p>
    <w:p w14:paraId="2FA93F1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id-GNB-CU-CP-TNLA-To-Remove-List,</w:t>
      </w:r>
    </w:p>
    <w:p w14:paraId="0AE533D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id-GNB-CU-CP-TNLA-To-Update-List,</w:t>
      </w:r>
    </w:p>
    <w:p w14:paraId="160174B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id-GNB-CU-UP-TNLA-To-Remove-List,</w:t>
      </w:r>
    </w:p>
    <w:p w14:paraId="50E7C5F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id-DRB-To-Setup-List-EUTRAN,</w:t>
      </w:r>
    </w:p>
    <w:p w14:paraId="66A21F4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id-DRB-To-Modify-List-EUTRAN,</w:t>
      </w:r>
    </w:p>
    <w:p w14:paraId="7497718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id-DRB-To-Remove-List-EUTRAN,</w:t>
      </w:r>
    </w:p>
    <w:p w14:paraId="70EB872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id-DRB-Required-To-Modify-List-EUTRAN,</w:t>
      </w:r>
    </w:p>
    <w:p w14:paraId="16ADFE0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id-DRB-Required-To-Remove-List-EUTRAN,</w:t>
      </w:r>
    </w:p>
    <w:p w14:paraId="2BF61D7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id-DRB-Setup-List-EUTRAN,</w:t>
      </w:r>
    </w:p>
    <w:p w14:paraId="1BD450E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id-DRB-Failed-List-EUTRAN,</w:t>
      </w:r>
    </w:p>
    <w:p w14:paraId="3B310B2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id-DRB-Measurement-Results-Information-List,</w:t>
      </w:r>
    </w:p>
    <w:p w14:paraId="6386CC4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id-DRB-Modified-List-EUTRAN,</w:t>
      </w:r>
    </w:p>
    <w:p w14:paraId="4558E26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id-DRB-Failed-To-Modify-List-EUTRAN,</w:t>
      </w:r>
    </w:p>
    <w:p w14:paraId="7DF2F60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id-DRB-Confirm-Modified-List-EUTRAN,</w:t>
      </w:r>
    </w:p>
    <w:p w14:paraId="6CD5CF4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id-DRB-To-Setup-Mod-List-EUTRAN,</w:t>
      </w:r>
    </w:p>
    <w:p w14:paraId="617E859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id-DRB-Setup-Mod-List-EUTRAN,</w:t>
      </w:r>
    </w:p>
    <w:p w14:paraId="4DD7590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id-DRB-Failed-Mod-List-EUTRAN,</w:t>
      </w:r>
    </w:p>
    <w:p w14:paraId="5980433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id-PDU-Session-Resource-To-Setup-List,</w:t>
      </w:r>
    </w:p>
    <w:p w14:paraId="289F08E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id-PDU-Session-Resource-To-Modify-List,</w:t>
      </w:r>
    </w:p>
    <w:p w14:paraId="7825EFD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id-PDU-Session-Resource-To-Remove-List,</w:t>
      </w:r>
    </w:p>
    <w:p w14:paraId="626F0E7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id-PDU-Session-Resource-Required-To-Modify-List,</w:t>
      </w:r>
    </w:p>
    <w:p w14:paraId="598A620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id-PDU-Session-Resource-Setup-List,</w:t>
      </w:r>
    </w:p>
    <w:p w14:paraId="2CDF002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id-PDU-Session-Resource-Failed-List,</w:t>
      </w:r>
    </w:p>
    <w:p w14:paraId="0216BE8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id-PDU-Session-Resource-Modified-List,</w:t>
      </w:r>
    </w:p>
    <w:p w14:paraId="3D98F8E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id-PDU-Session-Resource-Failed-To-Modify-List,</w:t>
      </w:r>
    </w:p>
    <w:p w14:paraId="3091429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id-PDU-Session-Resource-Confirm-Modified-List,</w:t>
      </w:r>
    </w:p>
    <w:p w14:paraId="4FB4335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id-PDU-Session-Resource-Setup-Mod-List,</w:t>
      </w:r>
    </w:p>
    <w:p w14:paraId="4F23131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id-PDU-Session-Resource-Failed-Mod-List,</w:t>
      </w:r>
    </w:p>
    <w:p w14:paraId="0FA0E5F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id-PDU-Session-Resource-To-Setup-Mod-List,</w:t>
      </w:r>
    </w:p>
    <w:p w14:paraId="2AA3624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id-PDU-Session-To-Notify-List,</w:t>
      </w:r>
    </w:p>
    <w:p w14:paraId="58FD984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id-TransactionID,</w:t>
      </w:r>
    </w:p>
    <w:p w14:paraId="13C6CF6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id-Serving-PLMN,</w:t>
      </w:r>
    </w:p>
    <w:p w14:paraId="4D0E86F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id-UE-Inactivity-Timer,</w:t>
      </w:r>
    </w:p>
    <w:p w14:paraId="415BA91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id-System-GNB-CU-UP-CounterCheckRequest,</w:t>
      </w:r>
    </w:p>
    <w:p w14:paraId="747198A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id-DRBs-Subject-To-Counter-Check-List-EUTRAN,</w:t>
      </w:r>
    </w:p>
    <w:p w14:paraId="44FA810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id-DRBs-Subject-To-Counter-Check-List-NG-RAN,</w:t>
      </w:r>
    </w:p>
    <w:p w14:paraId="5934F07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id-PPI,</w:t>
      </w:r>
    </w:p>
    <w:p w14:paraId="5EFACA6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id-gNB-CU-UP-Capacity,</w:t>
      </w:r>
    </w:p>
    <w:p w14:paraId="563450F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id-GNB-CU-UP-OverloadInformation,</w:t>
      </w:r>
    </w:p>
    <w:p w14:paraId="3014369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id-UEDLMaximumIntegrityProtectedDataRate,</w:t>
      </w:r>
    </w:p>
    <w:p w14:paraId="127EB3D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id-DataDiscardRequired,</w:t>
      </w:r>
    </w:p>
    <w:p w14:paraId="21C6246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id-PDU-Session-Resource-Data-Usage-List,</w:t>
      </w:r>
    </w:p>
    <w:p w14:paraId="496F99C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>id-RANUEID,</w:t>
      </w:r>
    </w:p>
    <w:p w14:paraId="596C162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tab/>
        <w:t>id-GNB-DU-ID,</w:t>
      </w:r>
    </w:p>
    <w:p w14:paraId="229AB75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  <w14:ligatures w14:val="none"/>
        </w:rPr>
        <w:lastRenderedPageBreak/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id-TraceID,</w:t>
      </w:r>
    </w:p>
    <w:p w14:paraId="2478C1B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id-TraceActivation,</w:t>
      </w:r>
    </w:p>
    <w:p w14:paraId="47ACC1B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id-SubscriberProfileIDforRFP,</w:t>
      </w:r>
    </w:p>
    <w:p w14:paraId="4990EF8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id-AdditionalRRMPriorityIndex,</w:t>
      </w:r>
      <w:r w:rsidRPr="007B7279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 xml:space="preserve"> </w:t>
      </w:r>
    </w:p>
    <w:p w14:paraId="5841407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id-RetainabilityMeasurementsInfo,</w:t>
      </w:r>
    </w:p>
    <w:p w14:paraId="5A53FBB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id-Transport-Layer-Address-Info,</w:t>
      </w:r>
    </w:p>
    <w:p w14:paraId="62EB679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id-gNB-CU-CP-Measurement-ID,</w:t>
      </w:r>
    </w:p>
    <w:p w14:paraId="7BF16E0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id-gNB-CU-UP-Measurement-ID,</w:t>
      </w:r>
    </w:p>
    <w:p w14:paraId="78171DD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id-RegistrationRequest,</w:t>
      </w:r>
    </w:p>
    <w:p w14:paraId="29E1BC5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id-ReportCharacteristics,</w:t>
      </w:r>
    </w:p>
    <w:p w14:paraId="5402543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id-ReportingPeriodicity,</w:t>
      </w:r>
    </w:p>
    <w:p w14:paraId="7865347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id-TNL-AvailableCapacityIndicator,</w:t>
      </w:r>
    </w:p>
    <w:p w14:paraId="5D9BAB4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id-HW-CapacityIndicator,</w:t>
      </w:r>
    </w:p>
    <w:p w14:paraId="3807879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id-DLUPTNLAddressToUpdateList,</w:t>
      </w:r>
    </w:p>
    <w:p w14:paraId="13EA2EF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id-ULUPTNLAddressToUpdateList,</w:t>
      </w:r>
    </w:p>
    <w:p w14:paraId="1A184B3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id-ManagementBasedMDTPLMNList,</w:t>
      </w:r>
    </w:p>
    <w:p w14:paraId="310956A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id-TraceCollectionEntityIPAddress,</w:t>
      </w:r>
    </w:p>
    <w:p w14:paraId="4E4DA22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id-PrivacyIndicator,</w:t>
      </w:r>
    </w:p>
    <w:p w14:paraId="1351899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id-URIaddress,</w:t>
      </w:r>
    </w:p>
    <w:p w14:paraId="3A17D87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id-DRBs-Subject-To-Early-Forwarding-List,</w:t>
      </w:r>
    </w:p>
    <w:p w14:paraId="3FD7538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id-CHOInitiation,</w:t>
      </w:r>
    </w:p>
    <w:p w14:paraId="42ACFC4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id-ExtendedSliceSupportList,</w:t>
      </w:r>
    </w:p>
    <w:p w14:paraId="0157D2A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id-AdditionalHandoverInfo,</w:t>
      </w:r>
    </w:p>
    <w:p w14:paraId="2139A28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id-Extended-NR-CGI-Support-List,</w:t>
      </w:r>
    </w:p>
    <w:p w14:paraId="3B1D7FB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id-DirectForwardingPathAvailability,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id-IAB-Donor-CU-UPPSKInfo,</w:t>
      </w:r>
    </w:p>
    <w:p w14:paraId="75B9974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id-ECGI-Support-List,</w:t>
      </w:r>
    </w:p>
    <w:p w14:paraId="6BEDC12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7B7279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7B7279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utedMeasurementIndicator, </w:t>
      </w:r>
    </w:p>
    <w:p w14:paraId="1B17FC1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1023" w:name="OLE_LINK122"/>
      <w:bookmarkStart w:id="1024" w:name="OLE_LINK121"/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bookmarkEnd w:id="1023"/>
      <w:bookmarkEnd w:id="1024"/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022FC3A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id-SCGActivationStatus,</w:t>
      </w:r>
    </w:p>
    <w:p w14:paraId="7D70717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id-GNB-CU-CP-MBS-E1AP-ID,</w:t>
      </w:r>
    </w:p>
    <w:p w14:paraId="5DBEDA9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id-GNB-CU-UP-MBS-E1AP-ID,</w:t>
      </w:r>
    </w:p>
    <w:p w14:paraId="7DD4F8A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id-GlobalMBSSessionID,</w:t>
      </w:r>
    </w:p>
    <w:p w14:paraId="6E54B73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id-BCBearerContextToSetup,</w:t>
      </w:r>
    </w:p>
    <w:p w14:paraId="4304FBC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id-BCBearerContextToSetupResponse,</w:t>
      </w:r>
    </w:p>
    <w:p w14:paraId="313B58C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id-BCBearerContextToModify,</w:t>
      </w:r>
    </w:p>
    <w:p w14:paraId="4CC8DA0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id-BCBearerContextToModifyResponse,</w:t>
      </w:r>
    </w:p>
    <w:p w14:paraId="5061FAD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id-BCBearerContextToModifyRequired,</w:t>
      </w:r>
    </w:p>
    <w:p w14:paraId="59DFF27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id-BCBearerContextToModifyConfirm,</w:t>
      </w:r>
    </w:p>
    <w:p w14:paraId="7F650D6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id-MCBearerContextToSetup,</w:t>
      </w:r>
    </w:p>
    <w:p w14:paraId="62C00A4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id-MCBearerContextToSetupResponse,</w:t>
      </w:r>
    </w:p>
    <w:p w14:paraId="7C5701C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id-MCBearerContextToModify,</w:t>
      </w:r>
    </w:p>
    <w:p w14:paraId="30ED4EF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id-MCBearerContextToModifyResponse,</w:t>
      </w:r>
    </w:p>
    <w:p w14:paraId="1AFC5C9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id-MCBearerContextToModifyRequired,</w:t>
      </w:r>
    </w:p>
    <w:p w14:paraId="5E78B91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id-MCBearerContextToModifyConfirm,</w:t>
      </w:r>
    </w:p>
    <w:p w14:paraId="58607B1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id-MBSMulticastF1UContextDescriptor,</w:t>
      </w:r>
    </w:p>
    <w:p w14:paraId="085F313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7B7279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gNB-CU-UP-MBS-Support-Info,</w:t>
      </w:r>
    </w:p>
    <w:p w14:paraId="46F0019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7B7279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SDTContinueROHC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0079EC4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id-ManagementBasedMDTPLMNModificationList,</w:t>
      </w:r>
    </w:p>
    <w:p w14:paraId="606B15C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MBS-ServiceArea,</w:t>
      </w:r>
    </w:p>
    <w:p w14:paraId="072F119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id-InactivityInformationRequest,</w:t>
      </w:r>
    </w:p>
    <w:p w14:paraId="33C1B54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id-UEInactivityInformation,</w:t>
      </w:r>
    </w:p>
    <w:p w14:paraId="29552BB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7B7279"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MBSSessionResourceNotification,</w:t>
      </w:r>
      <w:bookmarkStart w:id="1025" w:name="_Hlk152277835"/>
    </w:p>
    <w:p w14:paraId="437A855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7B7279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ab/>
        <w:t>id-MT-SDT-Information,</w:t>
      </w:r>
    </w:p>
    <w:p w14:paraId="4E5A122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ab/>
        <w:t>id-</w:t>
      </w:r>
      <w:r w:rsidRPr="007B7279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MT-SDT-Information-Request,</w:t>
      </w:r>
    </w:p>
    <w:p w14:paraId="7076465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snapToGrid w:val="0"/>
          <w:kern w:val="0"/>
          <w:sz w:val="16"/>
          <w:lang w:eastAsia="ja-JP"/>
          <w14:ligatures w14:val="none"/>
        </w:rPr>
      </w:pPr>
      <w:r w:rsidRPr="007B7279">
        <w:rPr>
          <w:rFonts w:ascii="Courier New" w:eastAsia="MS Mincho" w:hAnsi="Courier New" w:cs="Times New Roman"/>
          <w:snapToGrid w:val="0"/>
          <w:kern w:val="0"/>
          <w:sz w:val="16"/>
          <w:lang w:eastAsia="ja-JP"/>
          <w14:ligatures w14:val="none"/>
        </w:rPr>
        <w:tab/>
        <w:t>id-SDT-data-size-threshold,</w:t>
      </w:r>
    </w:p>
    <w:p w14:paraId="0474727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 w:cs="Times New Roman"/>
          <w:snapToGrid w:val="0"/>
          <w:kern w:val="0"/>
          <w:sz w:val="16"/>
          <w:lang w:eastAsia="ja-JP"/>
          <w14:ligatures w14:val="none"/>
        </w:rPr>
      </w:pPr>
      <w:r w:rsidRPr="007B7279">
        <w:rPr>
          <w:rFonts w:ascii="Courier New" w:eastAsia="MS Mincho" w:hAnsi="Courier New" w:cs="Times New Roman"/>
          <w:noProof/>
          <w:snapToGrid w:val="0"/>
          <w:kern w:val="0"/>
          <w:sz w:val="16"/>
          <w:lang w:val="en-US" w:eastAsia="ja-JP"/>
          <w14:ligatures w14:val="none"/>
        </w:rPr>
        <w:tab/>
        <w:t>id-</w:t>
      </w:r>
      <w:r w:rsidRPr="007B7279">
        <w:rPr>
          <w:rFonts w:ascii="Courier New" w:eastAsia="MS Mincho" w:hAnsi="Courier New" w:cs="Times New Roman"/>
          <w:snapToGrid w:val="0"/>
          <w:kern w:val="0"/>
          <w:sz w:val="16"/>
          <w:lang w:eastAsia="ja-JP"/>
          <w14:ligatures w14:val="none"/>
        </w:rPr>
        <w:t>SDT-data-size-threshold-Crossed,</w:t>
      </w:r>
      <w:bookmarkEnd w:id="1025"/>
    </w:p>
    <w:p w14:paraId="0257D50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26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1027" w:author="Samsung" w:date="2025-04-24T10:30:00Z"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id-RegistrationRequestForDataCollection,</w:t>
        </w:r>
      </w:ins>
    </w:p>
    <w:p w14:paraId="7E948EA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28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1029" w:author="Samsung" w:date="2025-04-24T10:30:00Z"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id-ReportCharacteristicsForDataCollection,</w:t>
        </w:r>
      </w:ins>
    </w:p>
    <w:p w14:paraId="2430F14A" w14:textId="4391D0FD" w:rsid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30" w:author="Ericsson user" w:date="2025-05-02T12:44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1031" w:author="Samsung" w:date="2025-04-24T10:30:00Z"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id-ReportingPeriodicityForDataCollection</w:t>
        </w:r>
      </w:ins>
      <w:ins w:id="1032" w:author="Ericsson user" w:date="2025-05-02T12:44:00Z">
        <w:r w:rsidR="007226D6"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,</w:t>
        </w:r>
      </w:ins>
    </w:p>
    <w:p w14:paraId="7E5AD953" w14:textId="77777777" w:rsidR="00E215A2" w:rsidRDefault="00E215A2" w:rsidP="00E215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33" w:author="Ericsson user" w:date="2025-05-02T12:46:00Z"/>
          <w:rFonts w:ascii="Courier New" w:eastAsia="SimSun" w:hAnsi="Courier New"/>
          <w:noProof/>
          <w:sz w:val="16"/>
          <w:lang w:eastAsia="ko-KR"/>
        </w:rPr>
      </w:pPr>
      <w:ins w:id="1034" w:author="Ericsson user" w:date="2025-05-02T12:46:00Z">
        <w:r>
          <w:rPr>
            <w:rFonts w:ascii="Courier New" w:eastAsia="SimSun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/>
            <w:noProof/>
            <w:sz w:val="16"/>
            <w:lang w:eastAsia="ko-KR"/>
          </w:rPr>
          <w:t>id-UEAssociatedInfoResultList,</w:t>
        </w:r>
      </w:ins>
    </w:p>
    <w:p w14:paraId="7E503B29" w14:textId="77777777" w:rsidR="00E215A2" w:rsidRDefault="00E215A2" w:rsidP="00E215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35" w:author="Ericsson user" w:date="2025-05-02T12:46:00Z"/>
          <w:rFonts w:ascii="Courier New" w:eastAsia="SimSun" w:hAnsi="Courier New"/>
          <w:noProof/>
          <w:sz w:val="16"/>
          <w:lang w:eastAsia="ko-KR"/>
        </w:rPr>
      </w:pPr>
      <w:ins w:id="1036" w:author="Ericsson user" w:date="2025-05-02T12:46:00Z">
        <w:r>
          <w:rPr>
            <w:rFonts w:ascii="Courier New" w:eastAsia="SimSun" w:hAnsi="Courier New"/>
            <w:noProof/>
            <w:sz w:val="16"/>
            <w:lang w:eastAsia="ko-KR"/>
          </w:rPr>
          <w:tab/>
          <w:t>id-UEPerformanceCollectionConfiguration,</w:t>
        </w:r>
      </w:ins>
    </w:p>
    <w:p w14:paraId="6F04BC2C" w14:textId="66FA9764" w:rsidR="007226D6" w:rsidRPr="00E215A2" w:rsidDel="00E215A2" w:rsidRDefault="00E215A2" w:rsidP="00E215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37" w:author="Samsung" w:date="2025-04-24T10:30:00Z"/>
          <w:del w:id="1038" w:author="Ericsson user" w:date="2025-05-02T12:46:00Z"/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1039" w:author="Ericsson user" w:date="2025-05-02T12:46:00Z">
        <w:r>
          <w:rPr>
            <w:rFonts w:eastAsia="DengXian"/>
            <w:snapToGrid w:val="0"/>
            <w:lang w:eastAsia="zh-CN"/>
          </w:rPr>
          <w:tab/>
        </w:r>
        <w:r w:rsidRPr="00AD6115">
          <w:rPr>
            <w:rFonts w:ascii="Courier New" w:eastAsia="SimSun" w:hAnsi="Courier New"/>
            <w:noProof/>
            <w:sz w:val="16"/>
            <w:lang w:eastAsia="ko-KR"/>
          </w:rPr>
          <w:t>id-NodeMeasurementInitiationResult-List,</w:t>
        </w:r>
      </w:ins>
    </w:p>
    <w:p w14:paraId="04A567D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</w:p>
    <w:p w14:paraId="588D99A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maxnoofErrors,</w:t>
      </w:r>
    </w:p>
    <w:p w14:paraId="4B4C100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maxnoofSPLMNs,</w:t>
      </w:r>
    </w:p>
    <w:p w14:paraId="4010BD0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maxnoofDRBs,</w:t>
      </w:r>
    </w:p>
    <w:p w14:paraId="5D2FB9F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maxnoofTNLAssociations,</w:t>
      </w:r>
    </w:p>
    <w:p w14:paraId="0AFEE49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maxnoofIndividualE1ConnectionsToReset,</w:t>
      </w:r>
    </w:p>
    <w:p w14:paraId="6F94723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maxnoofTNLAddresses,</w:t>
      </w:r>
    </w:p>
    <w:p w14:paraId="2CEE570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maxnoofPSKs</w:t>
      </w:r>
    </w:p>
    <w:p w14:paraId="4E8DD0C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90553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0920F0E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E1AP-Constants;</w:t>
      </w:r>
    </w:p>
    <w:p w14:paraId="4FC7697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bookmarkEnd w:id="1002"/>
    <w:p w14:paraId="302520D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 **************************************************************</w:t>
      </w:r>
    </w:p>
    <w:p w14:paraId="1B69BD9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7B7279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--</w:t>
      </w:r>
    </w:p>
    <w:p w14:paraId="4299EE8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26610AF0" w14:textId="77777777" w:rsidR="007B7279" w:rsidRPr="007B7279" w:rsidRDefault="007B7279" w:rsidP="007B7279">
      <w:pPr>
        <w:spacing w:after="180" w:line="259" w:lineRule="auto"/>
        <w:rPr>
          <w:rFonts w:ascii="Times New Roman" w:eastAsia="SimSu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</w:pPr>
      <w:r w:rsidRPr="007B7279">
        <w:rPr>
          <w:rFonts w:ascii="Times New Roman" w:eastAsia="SimSun" w:hAnsi="Times New Roman" w:cs="Times New Roman" w:hint="eastAsia"/>
          <w:color w:val="00B050"/>
          <w:kern w:val="0"/>
          <w:sz w:val="20"/>
          <w:szCs w:val="20"/>
          <w:lang w:eastAsia="zh-CN"/>
          <w14:ligatures w14:val="none"/>
        </w:rPr>
        <w:lastRenderedPageBreak/>
        <w:t>&lt;</w:t>
      </w:r>
      <w:r w:rsidRPr="007B7279">
        <w:rPr>
          <w:rFonts w:ascii="Times New Roman" w:eastAsia="SimSu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  <w:t>unchanged text omitted&gt;</w:t>
      </w:r>
    </w:p>
    <w:p w14:paraId="0549DF5E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E0ABD7C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D1441EB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SETUP</w:t>
      </w:r>
    </w:p>
    <w:p w14:paraId="0D31C897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9E8F1D7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0892ACA9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DF683EA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52FB4DF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423ABB6F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Bearer Context Setup Request</w:t>
      </w:r>
    </w:p>
    <w:p w14:paraId="623564DE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56B86CB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791EF408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84D264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BearerContextSetupRequest ::= SEQUENCE {</w:t>
      </w:r>
    </w:p>
    <w:p w14:paraId="098806FF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protocolIEs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ProtocolIE-Container       { { BearerContextSetupRequestIEs} },</w:t>
      </w:r>
    </w:p>
    <w:p w14:paraId="42810EBF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6C1F925F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123F3050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D2D32D3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BearerContextSetupRequestIEs E1AP-PROTOCOL-IES ::= {</w:t>
      </w:r>
    </w:p>
    <w:p w14:paraId="6A03803F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id-gNB-CU-CP-UE-E1AP-ID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GNB-CU-CP-UE-E1AP-ID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235BE88D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id-SecurityInformation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SecurityInformation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7F51FC6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id-UEDLAggregateMaximumBitRate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31D0AB66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id-UEDLMaximumIntegrityProtectedDataRate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BitRate</w:t>
      </w:r>
      <w:r w:rsidRPr="00B95598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PRESENCE optional</w:t>
      </w:r>
      <w:r w:rsidRPr="00B95598">
        <w:rPr>
          <w:rFonts w:ascii="Courier New" w:eastAsia="Times New Roma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 xml:space="preserve"> }|</w:t>
      </w:r>
    </w:p>
    <w:p w14:paraId="2D4C31EF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id-Serving-PLMN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PLMN-Identity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5F247B68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id-ActivityNotificationLevel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ActivityNotificationLevel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159F3FF7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id-UE-Inactivity-Timer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Inactivity-Timer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 }|</w:t>
      </w:r>
    </w:p>
    <w:p w14:paraId="1965B1E3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{ ID id-BearerContextStatusChange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TYPE BearerContextStatusChange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sv-SE"/>
          <w14:ligatures w14:val="none"/>
        </w:rPr>
        <w:tab/>
        <w:t>PRESENCE optional  }|</w:t>
      </w:r>
    </w:p>
    <w:p w14:paraId="6D660C0E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id-System-BearerContextSetupRequest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System-BearerContextSetupRequest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mandatory }|</w:t>
      </w:r>
    </w:p>
    <w:p w14:paraId="7EE976EF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id-RANUEID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RANUEID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5D84A6C8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id-GNB-DU-ID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GNB-DU-ID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44FF3F84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id-TraceActivation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TraceActivation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0F348445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id-NPNContextInfo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NPNContextInfo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CC31252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id-ManagementBasedMDTPLMNList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ignore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MDTPLMNList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2A2CA07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id-CHOInitiation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CHOInitiation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0A2D3A26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id-AdditionalHandoverInfo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AdditionalHandoverInfo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041C81D9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id-DirectForwardingPathAvailability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DirectForwardingPathAvailability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54AE2498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 ID id-gNB-CU-UP-UE-E1AP-ID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TYPE GNB-CU-UP-UE-E1AP-ID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37BEAEFD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B95598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B95598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B95598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MDT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Pol</w:t>
      </w:r>
      <w:r w:rsidRPr="00B95598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l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utedMeasurementIndicator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}|</w:t>
      </w:r>
    </w:p>
    <w:p w14:paraId="294BFC99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1040" w:name="OLE_LINK64"/>
      <w:bookmarkStart w:id="1041" w:name="OLE_LINK63"/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{ ID id-</w:t>
      </w:r>
      <w:bookmarkStart w:id="1042" w:name="OLE_LINK123"/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bookmarkEnd w:id="1042"/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UESliceMaximumBitRateList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 }</w:t>
      </w:r>
      <w:bookmarkEnd w:id="1040"/>
      <w:bookmarkEnd w:id="1041"/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63264781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id-SCGActivationStatus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SCGActivationStatus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PRESENCE optional }</w:t>
      </w:r>
      <w:bookmarkStart w:id="1043" w:name="_Hlk152277866"/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E921C78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{ ID id-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TYPE 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US" w:eastAsia="ko-KR"/>
          <w14:ligatures w14:val="none"/>
        </w:rPr>
        <w:t>MT-SDT-Information-Request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   PRESENCE optional }|</w:t>
      </w:r>
    </w:p>
    <w:p w14:paraId="565B040E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44" w:author="Ericsson user" w:date="2025-05-02T15:21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{ ID 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id-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>SDT-data-size-threshold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>TYPE SDT-data-size-threshold</w:t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  <w:tab/>
        <w:t xml:space="preserve">PRESENCE optional </w:t>
      </w:r>
      <w:del w:id="1045" w:author="Ericsson user" w:date="2025-05-02T15:21:00Z">
        <w:r w:rsidRPr="00B95598" w:rsidDel="00755A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delText>}</w:delText>
        </w:r>
        <w:bookmarkEnd w:id="1043"/>
        <w:r w:rsidRPr="00B95598" w:rsidDel="00755A1C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delText>,</w:delText>
        </w:r>
      </w:del>
      <w:ins w:id="1046" w:author="Ericsson user" w:date="2025-05-02T15:21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}|</w:t>
        </w:r>
      </w:ins>
    </w:p>
    <w:p w14:paraId="7CB76C77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1047" w:author="Ericsson user" w:date="2025-05-02T15:21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 xml:space="preserve">{ ID </w:t>
        </w:r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zh-CN"/>
            <w14:ligatures w14:val="none"/>
          </w:rPr>
          <w:t>id-</w:t>
        </w:r>
      </w:ins>
      <w:ins w:id="1048" w:author="Ericsson user" w:date="2025-05-02T15:22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DataCollectionId</w:t>
        </w:r>
      </w:ins>
      <w:ins w:id="1049" w:author="Ericsson user" w:date="2025-05-02T15:21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1050" w:author="Ericsson user" w:date="2025-05-02T15:24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1051" w:author="Ericsson user" w:date="2025-05-02T15:21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CRITICALITY ignore</w:t>
        </w:r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  <w:t xml:space="preserve">TYPE </w:t>
        </w:r>
      </w:ins>
      <w:ins w:id="1052" w:author="Ericsson user" w:date="2025-05-02T15:22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DataCollectionId</w:t>
        </w:r>
      </w:ins>
      <w:ins w:id="1053" w:author="Ericsson user" w:date="2025-05-02T15:21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1054" w:author="Ericsson user" w:date="2025-05-02T15:24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</w:ins>
      <w:ins w:id="1055" w:author="Ericsson user" w:date="2025-05-02T15:21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PRESENCE optional</w:t>
        </w:r>
      </w:ins>
      <w:ins w:id="1056" w:author="Ericsson user" w:date="2025-05-02T15:22:00Z">
        <w:r w:rsidRPr="00B95598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 xml:space="preserve"> },</w:t>
        </w:r>
      </w:ins>
    </w:p>
    <w:p w14:paraId="23C91A34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4FEF1DD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} </w:t>
      </w:r>
    </w:p>
    <w:p w14:paraId="7391953B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316F27E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System-BearerContextSetupRequest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CHOICE {</w:t>
      </w:r>
    </w:p>
    <w:p w14:paraId="1261A192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e-UTRAN-BearerContextSetupRequest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EUTRAN-BearerContextSetupRequest}},</w:t>
      </w:r>
    </w:p>
    <w:p w14:paraId="468010B1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nG-RAN-BearerContextSetupRequest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ProtocolIE-Container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{{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NG-RAN-BearerContextSetupRequest}},</w:t>
      </w:r>
    </w:p>
    <w:p w14:paraId="3A0D280C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ab/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choice-extension</w:t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ProtocolIE-SingleContainer</w:t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{{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System-BearerContextSetupRequest</w:t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-ExtIEs}}</w:t>
      </w:r>
    </w:p>
    <w:p w14:paraId="25C634B8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3FE140F3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F857668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System-BearerContextSetupRequest</w:t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 xml:space="preserve">-ExtIEs 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  <w:t>E1AP-PROTOCOL-IES</w:t>
      </w: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::= {</w:t>
      </w:r>
    </w:p>
    <w:p w14:paraId="7E1C3C3C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ab/>
        <w:t>...</w:t>
      </w:r>
    </w:p>
    <w:p w14:paraId="1C3FBC71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r w:rsidRPr="00B95598">
        <w:rPr>
          <w:rFonts w:ascii="Courier New" w:eastAsia="SimSun" w:hAnsi="Courier New" w:cs="Times New Roman"/>
          <w:noProof/>
          <w:kern w:val="0"/>
          <w:sz w:val="16"/>
          <w:szCs w:val="20"/>
          <w:lang w:eastAsia="ko-KR"/>
          <w14:ligatures w14:val="none"/>
        </w:rPr>
        <w:t>}</w:t>
      </w:r>
    </w:p>
    <w:p w14:paraId="542CEB14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A4348AA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24778E6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EUTRAN-BearerContextSetupRequest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6AF5F2E8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id-D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RB-To-Setup-List-EUTRAN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DRB-To-Setup-List-EUTRAN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}|</w:t>
      </w:r>
    </w:p>
    <w:p w14:paraId="7874A8F0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id-SubscriberProfileIDforRFP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SubscriberProfileIDforRFP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}|</w:t>
      </w:r>
    </w:p>
    <w:p w14:paraId="2E81E65D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id-AdditionalRRMPriorityIndex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ignore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AdditionalRRMPriorityIndex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PRESENCE optional },</w:t>
      </w:r>
    </w:p>
    <w:p w14:paraId="486F5C45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...</w:t>
      </w:r>
    </w:p>
    <w:p w14:paraId="73339EC7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}</w:t>
      </w:r>
    </w:p>
    <w:p w14:paraId="1E5F1EB9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</w:p>
    <w:p w14:paraId="422A5E5F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NG-RAN-BearerContextSetupRequest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 xml:space="preserve"> E1AP-PROTOCOL-IES ::= {</w:t>
      </w:r>
    </w:p>
    <w:p w14:paraId="6E734112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</w:pP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{ ID id-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PDU-Session-Resource-To-Setup-List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>CRITICALITY reject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  <w:t xml:space="preserve"> TYPE 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PDU-Session-Resource-To-Setup-List</w:t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B9559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</w:t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>RESENCE mandatory },</w:t>
      </w:r>
    </w:p>
    <w:p w14:paraId="56943238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...</w:t>
      </w:r>
    </w:p>
    <w:p w14:paraId="0E5770BA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  <w:r w:rsidRPr="00B95598">
        <w:rPr>
          <w:rFonts w:ascii="Courier New" w:eastAsia="DengXia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  <w:t>}</w:t>
      </w:r>
    </w:p>
    <w:p w14:paraId="4B8C5601" w14:textId="77777777" w:rsidR="00B95598" w:rsidRPr="00B95598" w:rsidRDefault="00B95598" w:rsidP="00B955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  <w14:ligatures w14:val="none"/>
        </w:rPr>
      </w:pPr>
    </w:p>
    <w:p w14:paraId="25E81297" w14:textId="77777777" w:rsidR="00B13899" w:rsidRDefault="00B13899" w:rsidP="007B7279">
      <w:pPr>
        <w:spacing w:after="180" w:line="259" w:lineRule="auto"/>
        <w:rPr>
          <w:rFonts w:ascii="Times New Roman" w:eastAsia="SimSu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</w:pPr>
    </w:p>
    <w:p w14:paraId="307A71AC" w14:textId="77777777" w:rsidR="00B13899" w:rsidRPr="007B7279" w:rsidRDefault="00B13899" w:rsidP="00B13899">
      <w:pPr>
        <w:spacing w:after="180" w:line="259" w:lineRule="auto"/>
        <w:rPr>
          <w:rFonts w:ascii="Times New Roman" w:eastAsia="SimSu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</w:pPr>
      <w:r w:rsidRPr="007B7279">
        <w:rPr>
          <w:rFonts w:ascii="Times New Roman" w:eastAsia="SimSun" w:hAnsi="Times New Roman" w:cs="Times New Roman" w:hint="eastAsia"/>
          <w:color w:val="00B050"/>
          <w:kern w:val="0"/>
          <w:sz w:val="20"/>
          <w:szCs w:val="20"/>
          <w:lang w:eastAsia="zh-CN"/>
          <w14:ligatures w14:val="none"/>
        </w:rPr>
        <w:t>&lt;</w:t>
      </w:r>
      <w:r w:rsidRPr="007B7279">
        <w:rPr>
          <w:rFonts w:ascii="Times New Roman" w:eastAsia="SimSu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  <w:t>unchanged text omitted&gt;</w:t>
      </w:r>
    </w:p>
    <w:p w14:paraId="415675F5" w14:textId="77777777" w:rsidR="00B13899" w:rsidRPr="007B7279" w:rsidRDefault="00B13899" w:rsidP="007B7279">
      <w:pPr>
        <w:spacing w:after="180" w:line="259" w:lineRule="auto"/>
        <w:rPr>
          <w:rFonts w:ascii="Times New Roman" w:eastAsia="SimSun" w:hAnsi="Times New Roman" w:cs="Times New Roman"/>
          <w:color w:val="00B050"/>
          <w:kern w:val="0"/>
          <w:sz w:val="20"/>
          <w:szCs w:val="20"/>
          <w:lang w:eastAsia="zh-CN"/>
          <w14:ligatures w14:val="none"/>
        </w:rPr>
      </w:pPr>
    </w:p>
    <w:p w14:paraId="73ED54C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57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1058" w:name="_Hlk148727469"/>
      <w:ins w:id="1059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**************************************************************</w:t>
        </w:r>
      </w:ins>
    </w:p>
    <w:p w14:paraId="72D9597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6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61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</w:t>
        </w:r>
      </w:ins>
    </w:p>
    <w:p w14:paraId="1749EC8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ins w:id="1062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63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DATA COLLECTION REQUEST</w:t>
        </w:r>
      </w:ins>
    </w:p>
    <w:p w14:paraId="0A0460E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64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65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</w:t>
        </w:r>
      </w:ins>
    </w:p>
    <w:p w14:paraId="6506073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66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67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**************************************************************</w:t>
        </w:r>
      </w:ins>
    </w:p>
    <w:p w14:paraId="334F6A2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68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8A905B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69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70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DataCollectionRequest ::= SEQUENCE {</w:t>
        </w:r>
      </w:ins>
    </w:p>
    <w:p w14:paraId="574DB86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71" w:author="Samsung" w:date="2025-04-24T10:3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</w:pPr>
      <w:ins w:id="1072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it-IT" w:eastAsia="ko-KR"/>
            <w14:ligatures w14:val="none"/>
          </w:rPr>
          <w:t>protocolIEs</w:t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it-IT"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it-IT" w:eastAsia="ko-KR"/>
            <w14:ligatures w14:val="none"/>
          </w:rPr>
          <w:tab/>
          <w:t>ProtocolIE-Container</w:t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it-IT" w:eastAsia="ko-KR"/>
            <w14:ligatures w14:val="none"/>
          </w:rPr>
          <w:tab/>
          <w:t>{{DataCollectionRequest-IEs}},</w:t>
        </w:r>
      </w:ins>
    </w:p>
    <w:p w14:paraId="5BA8A06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73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74" w:author="Samsung" w:date="2025-04-24T10:30:00Z"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it-IT"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...</w:t>
        </w:r>
      </w:ins>
    </w:p>
    <w:p w14:paraId="6F1EB72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7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76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0866542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77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8B719F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78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79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DataCollectionRequest-IEs E1AP-PROTOCOL-IES ::= {</w:t>
        </w:r>
      </w:ins>
    </w:p>
    <w:p w14:paraId="036CACC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90"/>
        </w:tabs>
        <w:overflowPunct w:val="0"/>
        <w:autoSpaceDE w:val="0"/>
        <w:autoSpaceDN w:val="0"/>
        <w:adjustRightInd w:val="0"/>
        <w:textAlignment w:val="baseline"/>
        <w:rPr>
          <w:ins w:id="108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81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id-TransactionID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TransactionID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7B2CBB5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82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1083" w:author="Samsung" w:date="2025-04-24T10:30:00Z"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{ ID id-gNB-CU-CP-Measurement-ID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TYPE Measurement-ID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7E1BADC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84" w:author="Samsung" w:date="2025-04-24T10:30:00Z"/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ins w:id="1085" w:author="Samsung" w:date="2025-04-24T10:30:00Z"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{ ID id-gNB-CU-UP-Measurement-ID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CRITICALITY ignore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TYPE Measurement-ID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PRESENCE conditional}|</w:t>
        </w:r>
      </w:ins>
    </w:p>
    <w:p w14:paraId="06E7905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86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87" w:author="Samsung" w:date="2025-04-24T10:30:00Z"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 xml:space="preserve">-- This IE shall be present if the </w:t>
        </w:r>
        <w:r w:rsidRPr="007B7279">
          <w:rPr>
            <w:rFonts w:ascii="Courier New" w:eastAsia="SimSun" w:hAnsi="Courier New" w:cs="Times New Roman"/>
            <w:i/>
            <w:kern w:val="0"/>
            <w:sz w:val="16"/>
            <w:szCs w:val="20"/>
            <w:lang w:eastAsia="ja-JP"/>
            <w14:ligatures w14:val="none"/>
          </w:rPr>
          <w:t xml:space="preserve">Registration Request for Data Collection 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ja-JP"/>
            <w14:ligatures w14:val="none"/>
          </w:rPr>
          <w:t>IE is set to the value "stop".</w:t>
        </w:r>
      </w:ins>
    </w:p>
    <w:p w14:paraId="7C98ADE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88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89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id-RegistrationRequestForDataCollection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RegistrationRequestForDataCollection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0855148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9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91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id-ReportCharacteristicsForDataCollection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ReportCharacteristicsForDataCollection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conditional}|</w:t>
        </w:r>
      </w:ins>
    </w:p>
    <w:p w14:paraId="4302023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92" w:author="Samsung" w:date="2025-04-24T10:30:00Z"/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93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ja-JP"/>
            <w14:ligatures w14:val="none"/>
          </w:rPr>
          <w:t xml:space="preserve"> This IE shall be present if the </w:t>
        </w:r>
        <w:r w:rsidRPr="007B7279">
          <w:rPr>
            <w:rFonts w:ascii="Courier New" w:eastAsia="SimSun" w:hAnsi="Courier New" w:cs="Times New Roman"/>
            <w:i/>
            <w:kern w:val="0"/>
            <w:sz w:val="16"/>
            <w:szCs w:val="20"/>
            <w:lang w:eastAsia="ja-JP"/>
            <w14:ligatures w14:val="none"/>
          </w:rPr>
          <w:t xml:space="preserve">Registration Request for Data Collection 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ja-JP"/>
            <w14:ligatures w14:val="none"/>
          </w:rPr>
          <w:t>IE is set to the value "start".</w:t>
        </w:r>
      </w:ins>
    </w:p>
    <w:p w14:paraId="3F1C037F" w14:textId="77777777" w:rsid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94" w:author="Ericsson user" w:date="2025-05-02T12:46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095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id-ReportingPeriodicityForDataCollection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ignore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ReportingPeriodicityForDataCollection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optional}|</w:t>
        </w:r>
      </w:ins>
    </w:p>
    <w:p w14:paraId="18B588FE" w14:textId="27B726D5" w:rsidR="003E7271" w:rsidRPr="003E7271" w:rsidRDefault="003E7271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096" w:author="Samsung" w:date="2025-04-24T10:30:00Z"/>
          <w:rFonts w:ascii="Courier New" w:eastAsia="SimSun" w:hAnsi="Courier New"/>
          <w:noProof/>
          <w:snapToGrid w:val="0"/>
          <w:sz w:val="16"/>
          <w:lang w:eastAsia="ko-KR"/>
          <w:rPrChange w:id="1097" w:author="Ericsson user" w:date="2025-05-02T12:47:00Z">
            <w:rPr>
              <w:ins w:id="1098" w:author="Samsung" w:date="2025-04-24T10:30:00Z"/>
              <w:rFonts w:ascii="Courier New" w:eastAsia="SimSu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</w:pPr>
      <w:ins w:id="1099" w:author="Ericsson user" w:date="2025-05-02T12:47:00Z">
        <w:r>
          <w:rPr>
            <w:rFonts w:eastAsia="SimSun"/>
            <w:snapToGrid w:val="0"/>
          </w:rPr>
          <w:tab/>
        </w:r>
        <w:r w:rsidRPr="002264E4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UEPerformanceCollectionConfiguration</w:t>
        </w:r>
        <w:r w:rsidRPr="002264E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UEPerformanceCollectionConfiguration</w:t>
        </w:r>
        <w:r w:rsidRPr="002264E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30BF0138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0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01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2A9E924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02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03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205E1B2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04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543DEC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0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7C6B36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06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07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**************************************************************</w:t>
        </w:r>
      </w:ins>
    </w:p>
    <w:p w14:paraId="0CDCCC2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08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09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</w:t>
        </w:r>
      </w:ins>
    </w:p>
    <w:p w14:paraId="0D9109A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ins w:id="111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ins w:id="1111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 xml:space="preserve">-- DATA COLLECTION 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zh-CN"/>
            <w14:ligatures w14:val="none"/>
          </w:rPr>
          <w:t>RESPONSE</w:t>
        </w:r>
      </w:ins>
    </w:p>
    <w:p w14:paraId="102C0D7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12" w:author="Samsung" w:date="2025-04-24T10:3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ins w:id="1113" w:author="Samsung" w:date="2025-04-24T10:30:00Z"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>--</w:t>
        </w:r>
      </w:ins>
    </w:p>
    <w:p w14:paraId="050D076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14" w:author="Samsung" w:date="2025-04-24T10:3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ins w:id="1115" w:author="Samsung" w:date="2025-04-24T10:30:00Z"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>-- **************************************************************</w:t>
        </w:r>
      </w:ins>
    </w:p>
    <w:p w14:paraId="5FE2330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16" w:author="Samsung" w:date="2025-04-24T10:3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zh-CN"/>
          <w14:ligatures w14:val="none"/>
        </w:rPr>
      </w:pPr>
    </w:p>
    <w:p w14:paraId="03CCF60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17" w:author="Samsung" w:date="2025-04-24T10:3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ins w:id="1118" w:author="Samsung" w:date="2025-04-24T10:30:00Z"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>DataCollection</w:t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zh-CN"/>
            <w14:ligatures w14:val="none"/>
          </w:rPr>
          <w:t>Response</w:t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 xml:space="preserve"> ::= SEQUENCE {</w:t>
        </w:r>
      </w:ins>
    </w:p>
    <w:p w14:paraId="69082E6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19" w:author="Samsung" w:date="2025-04-24T10:3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ins w:id="1120" w:author="Samsung" w:date="2025-04-24T10:30:00Z"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ab/>
          <w:t>protocolIEs</w:t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ab/>
          <w:t>ProtocolIE-Container</w:t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ab/>
          <w:t>{{DataCollection</w:t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zh-CN"/>
            <w14:ligatures w14:val="none"/>
          </w:rPr>
          <w:t>Response</w:t>
        </w:r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>-IEs}},</w:t>
        </w:r>
      </w:ins>
    </w:p>
    <w:p w14:paraId="79E8416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21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22" w:author="Samsung" w:date="2025-04-24T10:30:00Z">
        <w:r w:rsidRPr="007B7279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fr-FR"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...</w:t>
        </w:r>
      </w:ins>
    </w:p>
    <w:p w14:paraId="5E21605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23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24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417A8AC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2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529E61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26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27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zh-CN"/>
            <w14:ligatures w14:val="none"/>
          </w:rPr>
          <w:t>Response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-IEs E1AP-PROTOCOL-IES ::= {</w:t>
        </w:r>
      </w:ins>
    </w:p>
    <w:p w14:paraId="036C708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05"/>
        </w:tabs>
        <w:overflowPunct w:val="0"/>
        <w:autoSpaceDE w:val="0"/>
        <w:autoSpaceDN w:val="0"/>
        <w:adjustRightInd w:val="0"/>
        <w:textAlignment w:val="baseline"/>
        <w:rPr>
          <w:ins w:id="1128" w:author="Samsung" w:date="2025-04-24T10:30:00Z"/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29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id-TransactionID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TransactionID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7226782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3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31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id-gNB-CU-CP-Measurement-ID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48DD8E4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32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33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</w:t>
        </w:r>
        <w:r w:rsidRPr="007B7279">
          <w:rPr>
            <w:rFonts w:ascii="Courier New" w:eastAsia="SimSun" w:hAnsi="Courier New" w:cs="Times New Roman"/>
            <w:kern w:val="0"/>
            <w:sz w:val="16"/>
            <w:szCs w:val="20"/>
            <w:lang w:eastAsia="ko-KR"/>
            <w14:ligatures w14:val="none"/>
          </w:rPr>
          <w:t>gNB-CU-UP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76A8D0BF" w14:textId="77777777" w:rsid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34" w:author="Ericsson user" w:date="2025-05-02T12:47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35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id-CriticalityDiagnostics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ignore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CriticalityDiagnostics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optional},</w:t>
        </w:r>
      </w:ins>
    </w:p>
    <w:p w14:paraId="2157AAA2" w14:textId="3A430642" w:rsidR="002C7354" w:rsidRPr="00953E53" w:rsidRDefault="00953E53">
      <w:pPr>
        <w:pStyle w:val="PL"/>
        <w:rPr>
          <w:ins w:id="1136" w:author="Samsung" w:date="2025-04-24T10:30:00Z"/>
          <w:noProof w:val="0"/>
          <w:snapToGrid w:val="0"/>
          <w:lang w:eastAsia="en-US"/>
          <w:rPrChange w:id="1137" w:author="Ericsson user" w:date="2025-05-02T12:47:00Z">
            <w:rPr>
              <w:ins w:id="1138" w:author="Samsung" w:date="2025-04-24T10:30:00Z"/>
              <w:rFonts w:ascii="Courier New" w:eastAsia="SimSu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pPrChange w:id="1139" w:author="Ericsson user" w:date="2025-05-02T12:4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140" w:author="Ericsson user" w:date="2025-05-02T12:47:00Z">
        <w:r>
          <w:rPr>
            <w:rFonts w:eastAsia="SimSun"/>
            <w:snapToGrid w:val="0"/>
          </w:rPr>
          <w:tab/>
        </w:r>
        <w:r>
          <w:rPr>
            <w:snapToGrid w:val="0"/>
          </w:rPr>
          <w:t>{ ID id-NodeMeasurementInitiationResult-List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t>NodeMeasurementInitiationResult-List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455D391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41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42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2464951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43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44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41B8ED8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4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E7DEB4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46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FB8C1D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47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48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**************************************************************</w:t>
        </w:r>
      </w:ins>
    </w:p>
    <w:p w14:paraId="1DF118E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49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50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</w:t>
        </w:r>
      </w:ins>
    </w:p>
    <w:p w14:paraId="4555B1A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ins w:id="1151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52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DATA COLLECTION FAILURE</w:t>
        </w:r>
      </w:ins>
    </w:p>
    <w:p w14:paraId="038E56E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53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54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</w:t>
        </w:r>
      </w:ins>
    </w:p>
    <w:p w14:paraId="06A8849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5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56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**************************************************************</w:t>
        </w:r>
      </w:ins>
    </w:p>
    <w:p w14:paraId="09F3F9F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57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</w:p>
    <w:p w14:paraId="6FCA23E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58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59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DataCollectionFailure ::= SEQUENCE {</w:t>
        </w:r>
      </w:ins>
    </w:p>
    <w:p w14:paraId="38D0D36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6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61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protocolIEs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ProtocolIE-Container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{{DataCollectionFailure-IEs}},</w:t>
        </w:r>
      </w:ins>
    </w:p>
    <w:p w14:paraId="3E49DE0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62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63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32D73EF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64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65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069802D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66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0B2D6C4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67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68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DataCollectionFailure-IEs E1AP-PROTOCOL-IES ::= {</w:t>
        </w:r>
      </w:ins>
    </w:p>
    <w:p w14:paraId="37E5E80F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99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11090"/>
          <w:tab w:val="left" w:pos="11380"/>
        </w:tabs>
        <w:overflowPunct w:val="0"/>
        <w:autoSpaceDE w:val="0"/>
        <w:autoSpaceDN w:val="0"/>
        <w:adjustRightInd w:val="0"/>
        <w:textAlignment w:val="baseline"/>
        <w:rPr>
          <w:ins w:id="1169" w:author="Samsung" w:date="2025-04-24T10:30:00Z"/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70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id-TransactionID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TransactionID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0A044C8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71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72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id-gNB-CU-CP-Measurement-ID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61F8E960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73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74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id-gNB-CU-UP-Measurement-ID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251DFE4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7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76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id-Cause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ignore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Cause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0AB029E2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77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78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id-CriticalityDiagnostics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ignore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CriticalityDiagnostics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optional},</w:t>
        </w:r>
      </w:ins>
    </w:p>
    <w:p w14:paraId="234378E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79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80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6E81F96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81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82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0B4ABDB1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83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D5BE2C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84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917BDF7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8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86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**************************************************************</w:t>
        </w:r>
      </w:ins>
    </w:p>
    <w:p w14:paraId="7EDF861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87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88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</w:t>
        </w:r>
      </w:ins>
    </w:p>
    <w:p w14:paraId="6029217C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ins w:id="1189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90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DATA COLLECTION UPDATE</w:t>
        </w:r>
      </w:ins>
    </w:p>
    <w:p w14:paraId="24F6842A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91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92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</w:t>
        </w:r>
      </w:ins>
    </w:p>
    <w:p w14:paraId="20390B3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93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94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-- **************************************************************</w:t>
        </w:r>
      </w:ins>
    </w:p>
    <w:p w14:paraId="4770DDA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9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FF530B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96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97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DataCollectionUpdate ::= SEQUENCE {</w:t>
        </w:r>
      </w:ins>
    </w:p>
    <w:p w14:paraId="0C5B4B9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98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199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protocolIEs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ProtocolIE-Container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{{DataCollectionUpdate-IEs}},</w:t>
        </w:r>
      </w:ins>
    </w:p>
    <w:p w14:paraId="256F37D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0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201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36BE3375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02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203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</w:ins>
    </w:p>
    <w:p w14:paraId="39C8EF1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04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C89FCA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05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206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DataCollectionUpdate-IEs E1AP-PROTOCOL-IES ::= {</w:t>
        </w:r>
      </w:ins>
    </w:p>
    <w:p w14:paraId="04AF948D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2215"/>
        </w:tabs>
        <w:overflowPunct w:val="0"/>
        <w:autoSpaceDE w:val="0"/>
        <w:autoSpaceDN w:val="0"/>
        <w:adjustRightInd w:val="0"/>
        <w:textAlignment w:val="baseline"/>
        <w:rPr>
          <w:ins w:id="1207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208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id-TransactionID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TransactionID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5EE2A9EE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09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210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id-gNB-CU-CP-Measurement-ID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389DFEF4" w14:textId="77777777" w:rsid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11" w:author="Ericsson user" w:date="2025-05-02T12:48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212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{ ID id-gNB-CU-UP-Measurement-ID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CRITICALITY reject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TYPE Measurement-ID</w:t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PRESENCE mandatory}|</w:t>
        </w:r>
      </w:ins>
    </w:p>
    <w:p w14:paraId="5D9C2C82" w14:textId="77D4D51C" w:rsidR="004F37CD" w:rsidRPr="004F37CD" w:rsidRDefault="004F37CD">
      <w:pPr>
        <w:pStyle w:val="PL"/>
        <w:rPr>
          <w:ins w:id="1213" w:author="Samsung" w:date="2025-04-24T10:30:00Z"/>
          <w:noProof w:val="0"/>
          <w:snapToGrid w:val="0"/>
          <w:lang w:eastAsia="en-US"/>
          <w:rPrChange w:id="1214" w:author="Ericsson user" w:date="2025-05-02T12:48:00Z">
            <w:rPr>
              <w:ins w:id="1215" w:author="Samsung" w:date="2025-04-24T10:30:00Z"/>
              <w:rFonts w:ascii="Courier New" w:eastAsia="SimSun" w:hAnsi="Courier New" w:cs="Times New Roman"/>
              <w:noProof/>
              <w:snapToGrid w:val="0"/>
              <w:kern w:val="0"/>
              <w:sz w:val="16"/>
              <w:szCs w:val="20"/>
              <w:lang w:eastAsia="ko-KR"/>
              <w14:ligatures w14:val="none"/>
            </w:rPr>
          </w:rPrChange>
        </w:rPr>
        <w:pPrChange w:id="1216" w:author="Ericsson user" w:date="2025-05-02T12:48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217" w:author="Ericsson user" w:date="2025-05-02T12:48:00Z">
        <w:r>
          <w:rPr>
            <w:rFonts w:eastAsia="SimSun"/>
            <w:snapToGrid w:val="0"/>
          </w:rPr>
          <w:tab/>
        </w:r>
        <w:r w:rsidRPr="008B30CB">
          <w:t>{ ID id-</w:t>
        </w:r>
        <w:r>
          <w:rPr>
            <w:rFonts w:eastAsia="SimSun"/>
          </w:rPr>
          <w:t>UE</w:t>
        </w:r>
        <w:r w:rsidRPr="00945DA1">
          <w:rPr>
            <w:rFonts w:eastAsia="SimSun"/>
          </w:rPr>
          <w:t>AssociatedInfoResult</w:t>
        </w:r>
        <w:r>
          <w:rPr>
            <w:rFonts w:eastAsia="SimSun"/>
          </w:rPr>
          <w:t>List</w:t>
        </w:r>
        <w:r w:rsidRPr="008B30CB">
          <w:rPr>
            <w:lang w:eastAsia="zh-CN"/>
          </w:rPr>
          <w:tab/>
        </w:r>
        <w:r w:rsidRPr="008B30CB">
          <w:rPr>
            <w:lang w:eastAsia="zh-CN"/>
          </w:rPr>
          <w:tab/>
        </w:r>
        <w:r w:rsidRPr="008B30CB">
          <w:t>CRITICALITY ignore</w:t>
        </w:r>
        <w:r w:rsidRPr="008B30CB">
          <w:tab/>
          <w:t xml:space="preserve">TYPE </w:t>
        </w:r>
        <w:r>
          <w:rPr>
            <w:rFonts w:eastAsia="SimSun"/>
          </w:rPr>
          <w:t>UE</w:t>
        </w:r>
        <w:r w:rsidRPr="00945DA1">
          <w:rPr>
            <w:rFonts w:eastAsia="SimSun"/>
          </w:rPr>
          <w:t>AssociatedInfoResult</w:t>
        </w:r>
        <w:r>
          <w:rPr>
            <w:rFonts w:eastAsia="SimSun"/>
          </w:rPr>
          <w:t>List</w:t>
        </w:r>
        <w:r w:rsidRPr="008B30CB">
          <w:rPr>
            <w:rFonts w:hint="eastAsia"/>
            <w:lang w:eastAsia="zh-CN"/>
          </w:rPr>
          <w:tab/>
        </w:r>
        <w:r w:rsidRPr="008B30CB">
          <w:t>PRESENCE optional}</w:t>
        </w:r>
        <w:r w:rsidRPr="008B30CB">
          <w:rPr>
            <w:rFonts w:hint="eastAsia"/>
            <w:lang w:eastAsia="zh-CN"/>
          </w:rPr>
          <w:t>,</w:t>
        </w:r>
      </w:ins>
    </w:p>
    <w:p w14:paraId="204ABB4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18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219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...</w:t>
        </w:r>
      </w:ins>
    </w:p>
    <w:p w14:paraId="6DFF1DBB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20" w:author="Samsung" w:date="2025-04-24T10:30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221" w:author="Samsung" w:date="2025-04-24T10:30:00Z">
        <w:r w:rsidRPr="007B7279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}</w:t>
        </w:r>
        <w:bookmarkEnd w:id="1058"/>
      </w:ins>
    </w:p>
    <w:p w14:paraId="6F247CB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5D0E346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19ABE533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7B7279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ASN1STOP</w:t>
      </w:r>
    </w:p>
    <w:p w14:paraId="72849729" w14:textId="77777777" w:rsidR="007B7279" w:rsidRPr="007B7279" w:rsidRDefault="007B7279" w:rsidP="007B72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3A80497" w14:textId="77777777" w:rsidR="007B7279" w:rsidRPr="007B7279" w:rsidRDefault="007B7279" w:rsidP="007B7279">
      <w:pPr>
        <w:spacing w:after="180" w:line="259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</w:pPr>
      <w:r w:rsidRPr="007B7279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  <w:t xml:space="preserve">&lt;&lt;&lt;&lt;&lt;&lt;&lt;&lt;&lt;&lt;&lt;&lt;&lt;&lt;&lt;&lt;&lt;&lt;&lt;&lt; </w:t>
      </w:r>
      <w:r w:rsidRPr="007B7279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Next</w:t>
      </w:r>
      <w:r w:rsidRPr="007B7279">
        <w:rPr>
          <w:rFonts w:ascii="Times New Roman" w:eastAsia="SimSun" w:hAnsi="Times New Roman" w:cs="Times New Roman" w:hint="eastAsia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7B7279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14:ligatures w14:val="none"/>
        </w:rPr>
        <w:t>Changes &gt;&gt;&gt;&gt;&gt;&gt;&gt;&gt;&gt;&gt;&gt;&gt;&gt;&gt;&gt;&gt;&gt;&gt;&gt;&gt;</w:t>
      </w:r>
    </w:p>
    <w:p w14:paraId="00AD8F1E" w14:textId="77777777" w:rsidR="00617C6A" w:rsidRPr="00617C6A" w:rsidRDefault="00617C6A" w:rsidP="00617C6A"/>
    <w:p w14:paraId="1D5816D7" w14:textId="77777777" w:rsidR="00617C6A" w:rsidRPr="00617C6A" w:rsidRDefault="00617C6A" w:rsidP="00617C6A">
      <w:pPr>
        <w:keepNext/>
        <w:keepLines/>
        <w:numPr>
          <w:ilvl w:val="2"/>
          <w:numId w:val="0"/>
        </w:numPr>
        <w:tabs>
          <w:tab w:val="num" w:pos="360"/>
        </w:tabs>
        <w:spacing w:before="120" w:after="180"/>
        <w:ind w:left="360" w:hanging="360"/>
        <w:outlineLvl w:val="2"/>
        <w:rPr>
          <w:rFonts w:eastAsiaTheme="majorEastAsia" w:cstheme="majorBidi"/>
          <w:color w:val="0F4761" w:themeColor="accent1" w:themeShade="BF"/>
          <w:sz w:val="28"/>
          <w:szCs w:val="28"/>
        </w:rPr>
      </w:pPr>
      <w:bookmarkStart w:id="1222" w:name="_Toc20955684"/>
      <w:bookmarkStart w:id="1223" w:name="_Toc29461127"/>
      <w:bookmarkStart w:id="1224" w:name="_Toc29505859"/>
      <w:bookmarkStart w:id="1225" w:name="_Toc36556384"/>
      <w:bookmarkStart w:id="1226" w:name="_Toc45881871"/>
      <w:bookmarkStart w:id="1227" w:name="_Toc51852512"/>
      <w:bookmarkStart w:id="1228" w:name="_Toc56620463"/>
      <w:bookmarkStart w:id="1229" w:name="_Toc64448105"/>
      <w:bookmarkStart w:id="1230" w:name="_Toc74152881"/>
      <w:bookmarkStart w:id="1231" w:name="_Toc88656307"/>
      <w:bookmarkStart w:id="1232" w:name="_Toc88657366"/>
      <w:bookmarkStart w:id="1233" w:name="_Toc105657472"/>
      <w:bookmarkStart w:id="1234" w:name="_Toc106108853"/>
      <w:bookmarkStart w:id="1235" w:name="_Toc112687956"/>
      <w:bookmarkStart w:id="1236" w:name="_Toc192841853"/>
      <w:r w:rsidRPr="00617C6A">
        <w:rPr>
          <w:rFonts w:eastAsiaTheme="majorEastAsia" w:cstheme="majorBidi"/>
          <w:color w:val="0F4761" w:themeColor="accent1" w:themeShade="BF"/>
          <w:sz w:val="28"/>
          <w:szCs w:val="28"/>
        </w:rPr>
        <w:t>9.4.5</w:t>
      </w:r>
      <w:r w:rsidRPr="00617C6A">
        <w:rPr>
          <w:rFonts w:eastAsiaTheme="majorEastAsia" w:cstheme="majorBidi"/>
          <w:color w:val="0F4761" w:themeColor="accent1" w:themeShade="BF"/>
          <w:sz w:val="28"/>
          <w:szCs w:val="28"/>
        </w:rPr>
        <w:tab/>
        <w:t>Information Element Definitions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</w:p>
    <w:p w14:paraId="5770FEA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ASN1START</w:t>
      </w:r>
    </w:p>
    <w:p w14:paraId="24E591F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-- **************************************************************</w:t>
      </w:r>
    </w:p>
    <w:p w14:paraId="161D6B5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1AB2AA5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Information Element Definitions</w:t>
      </w:r>
    </w:p>
    <w:p w14:paraId="1E8FA71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80A5BE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074740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E93F27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E1AP-IEs {</w:t>
      </w:r>
    </w:p>
    <w:p w14:paraId="6CCA2C8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231B1AB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e1ap-IEs (2) }</w:t>
      </w:r>
    </w:p>
    <w:p w14:paraId="61DC0ED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231D7FF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DEFINITIONS AUTOMATIC TAGS ::= </w:t>
      </w:r>
    </w:p>
    <w:p w14:paraId="5D382A9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EC63A8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25C0CAF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037A28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2163CAE0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</w:p>
    <w:p w14:paraId="0C6AAA2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id-CommonNetworkInstance,</w:t>
      </w:r>
    </w:p>
    <w:p w14:paraId="730E452D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id-SNSSAI,</w:t>
      </w:r>
    </w:p>
    <w:p w14:paraId="0580B33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id-OldQoSFlowMap-ULendmarkerexpected,</w:t>
      </w:r>
    </w:p>
    <w:p w14:paraId="356896D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id-DRB-QoS,</w:t>
      </w:r>
    </w:p>
    <w:p w14:paraId="087020C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id-endpoint-IP-Address-and-Port,</w:t>
      </w:r>
    </w:p>
    <w:p w14:paraId="50A66E9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id-NetworkInstance,</w:t>
      </w:r>
    </w:p>
    <w:p w14:paraId="1BEDCA8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id-QoSFlowMappingIndication,</w:t>
      </w:r>
    </w:p>
    <w:p w14:paraId="0C7FB34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id-TNLAssociationTransportLayerAddressgNBCUUP,</w:t>
      </w:r>
    </w:p>
    <w:p w14:paraId="1A0D658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id-Cause,</w:t>
      </w:r>
    </w:p>
    <w:p w14:paraId="0EFD223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id-BCBearerContextNGU-TNLInfoatNGRAN-Request,</w:t>
      </w:r>
    </w:p>
    <w:p w14:paraId="2015A17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id-QoSMonitoringRequest,</w:t>
      </w:r>
    </w:p>
    <w:p w14:paraId="78DF5E9D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id-QosMonitoringReportingFrequency,</w:t>
      </w:r>
    </w:p>
    <w:p w14:paraId="2C3DA2D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en-GB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id-QoSMonitoringDisabled,</w:t>
      </w:r>
    </w:p>
    <w:p w14:paraId="539C40CF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id-PDCP-StatusReportIndication,</w:t>
      </w:r>
    </w:p>
    <w:p w14:paraId="2C6F1BF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id-RedundantCommonNetworkInstance,</w:t>
      </w:r>
    </w:p>
    <w:p w14:paraId="3D90B99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id-redundant-nG-UL-UP-TNL-Information,</w:t>
      </w:r>
    </w:p>
    <w:p w14:paraId="742D5835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id-redundant-nG-DL-UP-TNL-Information,</w:t>
      </w:r>
    </w:p>
    <w:p w14:paraId="0A9DCE7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id-RedundantQosFlowIndicator,</w:t>
      </w:r>
    </w:p>
    <w:p w14:paraId="63072DCE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id-TSCTrafficCharacteristics,</w:t>
      </w:r>
    </w:p>
    <w:p w14:paraId="257531F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id-ExtendedPacketDelayBudget,</w:t>
      </w:r>
    </w:p>
    <w:p w14:paraId="1C0AD3C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id-CNPacketDelayBudgetDownlink,</w:t>
      </w:r>
    </w:p>
    <w:p w14:paraId="666B6D9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id-CNPacketDelayBudgetUplink,</w:t>
      </w:r>
    </w:p>
    <w:p w14:paraId="4257C35F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id-AdditionalPDCPduplicationInformation,</w:t>
      </w:r>
    </w:p>
    <w:p w14:paraId="3BEEEFF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id-RedundantPDUSessionInformation,</w:t>
      </w:r>
    </w:p>
    <w:p w14:paraId="587902D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id-RedundantPDUSessionInformation-used,</w:t>
      </w:r>
    </w:p>
    <w:p w14:paraId="356ED4B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id-QoS-Mapping-Information,</w:t>
      </w:r>
    </w:p>
    <w:p w14:paraId="77E3257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id-MDTConfiguration,</w:t>
      </w:r>
    </w:p>
    <w:p w14:paraId="6020BD1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id-TraceCollectionEntityURI,</w:t>
      </w:r>
    </w:p>
    <w:p w14:paraId="6302EF0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id-EHC-Parameters,</w:t>
      </w:r>
    </w:p>
    <w:p w14:paraId="02999B7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id-DAPSRequestInfo,</w:t>
      </w:r>
    </w:p>
    <w:p w14:paraId="59ED101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id-EarlyForwardingCOUNTReq,</w:t>
      </w:r>
    </w:p>
    <w:p w14:paraId="768F64F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id-EarlyForwardingCOUNTInfo,</w:t>
      </w:r>
    </w:p>
    <w:p w14:paraId="7620B54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id-AlternativeQoSParaSetList,</w:t>
      </w:r>
    </w:p>
    <w:p w14:paraId="5FD6B64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1237" w:name="_Hlk56618322"/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id-MCG-OfferedGBRQoSFlowInfo</w:t>
      </w:r>
      <w:bookmarkEnd w:id="1237"/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B1B09F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1238" w:name="_Hlk56618347"/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id-Number-of-tunnels</w:t>
      </w:r>
      <w:bookmarkEnd w:id="1238"/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75A62EE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bookmarkStart w:id="1239" w:name="_Hlk56618382"/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id-DataForwardingtoE-UTRANInformationList</w:t>
      </w:r>
      <w:bookmarkEnd w:id="1239"/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11923DA0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id-DataForwardingtoNG-RANQoSFlowInformationList,</w:t>
      </w:r>
    </w:p>
    <w:p w14:paraId="3252CB9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id-MaxCIDEHCDL,</w:t>
      </w:r>
    </w:p>
    <w:p w14:paraId="2D5916A1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id-ignoreMappingRuleIndication,</w:t>
      </w:r>
    </w:p>
    <w:p w14:paraId="4DC5EFD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id-EarlyDataForwardingIndicator,</w:t>
      </w:r>
    </w:p>
    <w:p w14:paraId="3D8FAECD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id-QoSFlowsDRBRemapping,</w:t>
      </w:r>
    </w:p>
    <w:p w14:paraId="4C31CD2E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id-SecurityIndicationModify,</w:t>
      </w:r>
    </w:p>
    <w:p w14:paraId="2D994E5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id-DataForwardingSourceIPAddress,</w:t>
      </w:r>
    </w:p>
    <w:p w14:paraId="6D5EC69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id-M4ReportAmount</w:t>
      </w:r>
      <w:r w:rsidRPr="00617C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,</w:t>
      </w:r>
    </w:p>
    <w:p w14:paraId="67F5025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id-M6ReportAmount</w:t>
      </w:r>
      <w:r w:rsidRPr="00617C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,</w:t>
      </w:r>
    </w:p>
    <w:p w14:paraId="3D67B71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id-M7ReportAmount</w:t>
      </w:r>
      <w:r w:rsidRPr="00617C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  <w:t>,</w:t>
      </w:r>
    </w:p>
    <w:p w14:paraId="4EE703D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id-PDUSession-PairID,</w:t>
      </w:r>
    </w:p>
    <w:p w14:paraId="0F8BCBFE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en-GB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>id-S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en-GB"/>
          <w14:ligatures w14:val="none"/>
        </w:rPr>
        <w:t>urvivalTime,</w:t>
      </w:r>
    </w:p>
    <w:p w14:paraId="011D842D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en-GB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id-UDC-Parameters,</w:t>
      </w:r>
    </w:p>
    <w:p w14:paraId="64646EF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id-SecurityIndication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7C01D18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id-SecurityResult,</w:t>
      </w:r>
    </w:p>
    <w:p w14:paraId="6CD0C8A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id-SDTindicatorSetup,</w:t>
      </w:r>
    </w:p>
    <w:p w14:paraId="20AF15AD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id-SDTindicatorMod,</w:t>
      </w:r>
    </w:p>
    <w:p w14:paraId="77DF415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id-DiscardTimerExtended,</w:t>
      </w:r>
    </w:p>
    <w:p w14:paraId="4AD9DED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id-MCForwardingResourceRequest,</w:t>
      </w:r>
    </w:p>
    <w:p w14:paraId="23461E0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id-MCForwardingResourceIndication,</w:t>
      </w:r>
    </w:p>
    <w:p w14:paraId="53FB5A3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id-MCForwardingResourceResponse,</w:t>
      </w:r>
    </w:p>
    <w:p w14:paraId="6CC10875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id-MCForwardingResourceRelease,</w:t>
      </w:r>
    </w:p>
    <w:p w14:paraId="446E62D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id-MCForwardingResourceReleaseIndication,</w:t>
      </w:r>
    </w:p>
    <w:p w14:paraId="59D2D95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id-PDCP-COUNT-Reset,</w:t>
      </w:r>
    </w:p>
    <w:p w14:paraId="08E9263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id-MBSSessionAssociatedInfoNonSupport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T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oSupport,</w:t>
      </w:r>
    </w:p>
    <w:p w14:paraId="736BE19F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lastRenderedPageBreak/>
        <w:tab/>
        <w:t>id-VersionID,</w:t>
      </w:r>
    </w:p>
    <w:p w14:paraId="0CBB8235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id-MBSAreaSessionID,</w:t>
      </w:r>
    </w:p>
    <w:p w14:paraId="107EDEE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id-Secondary-PDU-Session-Data-Forwarding-Information,</w:t>
      </w:r>
    </w:p>
    <w:p w14:paraId="6E393D5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id-MBSSessionResourceNotification,</w:t>
      </w:r>
    </w:p>
    <w:p w14:paraId="24F3507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id-</w:t>
      </w: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 w:eastAsia="zh-CN"/>
          <w14:ligatures w14:val="none"/>
        </w:rPr>
        <w:t>MCBearerContext</w:t>
      </w: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>InactivityTimer,</w:t>
      </w:r>
    </w:p>
    <w:p w14:paraId="25634DB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</w:pP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  <w14:ligatures w14:val="none"/>
        </w:rPr>
        <w:tab/>
        <w:t>id-MCBearerContextStatusChange,</w:t>
      </w:r>
    </w:p>
    <w:p w14:paraId="6DA9F0F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id-SpecialTriggeringPurpose,</w:t>
      </w:r>
    </w:p>
    <w:p w14:paraId="2B8E6BD5" w14:textId="77777777" w:rsidR="00617C6A" w:rsidRPr="00617C6A" w:rsidRDefault="00617C6A" w:rsidP="00617C6A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en-US" w:eastAsia="zh-CN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id-F1UTunnelNotEstablished,</w:t>
      </w:r>
    </w:p>
    <w:p w14:paraId="11CB891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en-GB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id-PDUSetQoS</w:t>
      </w:r>
      <w:r w:rsidRPr="00617C6A">
        <w:rPr>
          <w:rFonts w:ascii="Courier New" w:eastAsia="DengXian" w:hAnsi="Courier New" w:cs="Times New Roman"/>
          <w:kern w:val="0"/>
          <w:sz w:val="16"/>
          <w:szCs w:val="20"/>
          <w14:ligatures w14:val="none"/>
        </w:rPr>
        <w:t>Parameters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485738D5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en-GB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en-GB"/>
          <w14:ligatures w14:val="none"/>
        </w:rPr>
        <w:tab/>
        <w:t>id-N6JitterInformation,</w:t>
      </w:r>
    </w:p>
    <w:p w14:paraId="552C186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617C6A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ECNMarkingorCongestionInformationReportingRequest,</w:t>
      </w:r>
    </w:p>
    <w:p w14:paraId="17B1C74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id-</w:t>
      </w:r>
      <w:r w:rsidRPr="00617C6A">
        <w:rPr>
          <w:rFonts w:ascii="Courier New" w:eastAsia="Times New Roman" w:hAnsi="Courier New" w:cs="Arial"/>
          <w:kern w:val="0"/>
          <w:sz w:val="16"/>
          <w:szCs w:val="18"/>
          <w:lang w:eastAsia="ko-KR"/>
          <w14:ligatures w14:val="none"/>
        </w:rPr>
        <w:t>ECNMarkingor</w:t>
      </w:r>
      <w:r w:rsidRPr="00617C6A">
        <w:rPr>
          <w:rFonts w:ascii="Courier New" w:eastAsia="Times New Roman" w:hAnsi="Courier New" w:cs="Arial" w:hint="eastAsia"/>
          <w:kern w:val="0"/>
          <w:sz w:val="16"/>
          <w:szCs w:val="18"/>
          <w:lang w:eastAsia="ko-KR"/>
          <w14:ligatures w14:val="none"/>
        </w:rPr>
        <w:t>Congestion</w:t>
      </w:r>
      <w:r w:rsidRPr="00617C6A">
        <w:rPr>
          <w:rFonts w:ascii="Courier New" w:eastAsia="Times New Roman" w:hAnsi="Courier New" w:cs="Arial"/>
          <w:kern w:val="0"/>
          <w:sz w:val="16"/>
          <w:szCs w:val="18"/>
          <w:lang w:eastAsia="ko-KR"/>
          <w14:ligatures w14:val="none"/>
        </w:rPr>
        <w:t>Information</w:t>
      </w:r>
      <w:r w:rsidRPr="00617C6A">
        <w:rPr>
          <w:rFonts w:ascii="Courier New" w:eastAsia="Times New Roman" w:hAnsi="Courier New" w:cs="Arial" w:hint="eastAsia"/>
          <w:kern w:val="0"/>
          <w:sz w:val="16"/>
          <w:szCs w:val="18"/>
          <w:lang w:eastAsia="ko-KR"/>
          <w14:ligatures w14:val="none"/>
        </w:rPr>
        <w:t>Reporting</w:t>
      </w:r>
      <w:r w:rsidRPr="00617C6A">
        <w:rPr>
          <w:rFonts w:ascii="Courier New" w:eastAsia="Times New Roman" w:hAnsi="Courier New" w:cs="Arial"/>
          <w:kern w:val="0"/>
          <w:sz w:val="16"/>
          <w:szCs w:val="18"/>
          <w:lang w:eastAsia="ko-KR"/>
          <w14:ligatures w14:val="none"/>
        </w:rPr>
        <w:t>Status,</w:t>
      </w:r>
    </w:p>
    <w:p w14:paraId="1A375CD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id-PDUSetbasedHandlingIndicator,</w:t>
      </w:r>
    </w:p>
    <w:p w14:paraId="58F180B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id-IndirectPathIndication,</w:t>
      </w:r>
    </w:p>
    <w:p w14:paraId="43E3D9CD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id-F1U</w:t>
      </w:r>
      <w:r w:rsidRPr="00617C6A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-</w:t>
      </w: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TNL</w:t>
      </w:r>
      <w:r w:rsidRPr="00617C6A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-</w:t>
      </w: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Info</w:t>
      </w:r>
      <w:r w:rsidRPr="00617C6A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T</w:t>
      </w: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oAdd</w:t>
      </w:r>
      <w:r w:rsidRPr="00617C6A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  <w14:ligatures w14:val="none"/>
        </w:rPr>
        <w:t>-</w:t>
      </w: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>List,</w:t>
      </w:r>
    </w:p>
    <w:p w14:paraId="172767D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id-F1U-TNL-InfoAdd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ed-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p w14:paraId="5DC758D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1240" w:name="OLE_LINK60"/>
      <w:bookmarkStart w:id="1241" w:name="OLE_LINK61"/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id-F1U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TNL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Info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T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oAdd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O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rModify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p w14:paraId="43A79FE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id-F1U-TNL-InfoAdd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edO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rModif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ied-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List,</w:t>
      </w:r>
    </w:p>
    <w:bookmarkEnd w:id="1240"/>
    <w:bookmarkEnd w:id="1241"/>
    <w:p w14:paraId="10AEF19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id-F1U-TNL-InfoTo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Release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-List,</w:t>
      </w:r>
    </w:p>
    <w:p w14:paraId="2276BA9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id-BroadcastF1U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ko-KR"/>
          <w14:ligatures w14:val="none"/>
        </w:rPr>
        <w:t>-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ContextReferenceE1,</w:t>
      </w:r>
    </w:p>
    <w:p w14:paraId="3FE12E6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id-PSIbasedDiscardTimer,</w:t>
      </w:r>
    </w:p>
    <w:p w14:paraId="3CBE602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id-UserPlaneErrorIndicator,</w:t>
      </w:r>
    </w:p>
    <w:p w14:paraId="6E7B116D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617C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id-MaximumDataBurstVolume</w:t>
      </w:r>
      <w:r w:rsidRPr="00617C6A"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,</w:t>
      </w:r>
    </w:p>
    <w:p w14:paraId="0258865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id-PDCPSNGapReport,</w:t>
      </w:r>
    </w:p>
    <w:p w14:paraId="1925DE1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42" w:author="Ericsson user" w:date="2025-03-24T09:21:00Z"/>
          <w:rFonts w:ascii="Courier New" w:eastAsia="Yu Mincho" w:hAnsi="Courier New" w:cs="Times New Roman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id-</w:t>
      </w:r>
      <w:r w:rsidRPr="00617C6A">
        <w:rPr>
          <w:rFonts w:ascii="Courier New" w:eastAsia="Yu Mincho" w:hAnsi="Courier New" w:cs="Times New Roman"/>
          <w:kern w:val="0"/>
          <w:sz w:val="16"/>
          <w:szCs w:val="20"/>
          <w:lang w:eastAsia="ko-KR"/>
          <w14:ligatures w14:val="none"/>
        </w:rPr>
        <w:t>UserPlaneFailureIndication,</w:t>
      </w:r>
    </w:p>
    <w:p w14:paraId="6650921F" w14:textId="0D1334B0" w:rsidR="008A6227" w:rsidRDefault="008A6227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43" w:author="Ericsson user" w:date="2025-05-02T13:07:00Z"/>
          <w:rFonts w:ascii="Courier New" w:eastAsia="Yu Mincho" w:hAnsi="Courier New" w:cs="Times New Roman"/>
          <w:kern w:val="0"/>
          <w:sz w:val="16"/>
          <w:szCs w:val="20"/>
          <w:lang w:eastAsia="ko-KR"/>
          <w14:ligatures w14:val="none"/>
        </w:rPr>
      </w:pPr>
      <w:ins w:id="1244" w:author="Ericsson user" w:date="2025-04-30T09:10:00Z">
        <w:r>
          <w:rPr>
            <w:rFonts w:ascii="Courier New" w:eastAsia="Yu Mincho" w:hAnsi="Courier New" w:cs="Times New Roman"/>
            <w:kern w:val="0"/>
            <w:sz w:val="16"/>
            <w:szCs w:val="20"/>
            <w:lang w:eastAsia="ko-KR"/>
            <w14:ligatures w14:val="none"/>
          </w:rPr>
          <w:tab/>
          <w:t>id-DataCollectionId,</w:t>
        </w:r>
      </w:ins>
    </w:p>
    <w:p w14:paraId="53F8B830" w14:textId="60D3B9E8" w:rsidR="00212DE7" w:rsidRDefault="00212DE7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45" w:author="Ericsson user" w:date="2025-05-02T13:07:00Z"/>
          <w:rFonts w:ascii="Courier New" w:eastAsia="Yu Mincho" w:hAnsi="Courier New" w:cs="Times New Roman"/>
          <w:noProof/>
          <w:kern w:val="0"/>
          <w:sz w:val="16"/>
          <w:szCs w:val="20"/>
          <w:lang w:eastAsia="ko-KR"/>
          <w14:ligatures w14:val="none"/>
        </w:rPr>
      </w:pPr>
      <w:ins w:id="1246" w:author="Ericsson user" w:date="2025-05-02T13:07:00Z">
        <w:r>
          <w:rPr>
            <w:rFonts w:ascii="Courier New" w:eastAsia="Yu Mincho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id-</w:t>
        </w:r>
        <w:r w:rsidR="006A3537">
          <w:rPr>
            <w:rFonts w:ascii="Courier New" w:eastAsia="Yu Mincho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>UEAssistantIdentifier,</w:t>
        </w:r>
      </w:ins>
    </w:p>
    <w:p w14:paraId="6342FEDF" w14:textId="764D2F14" w:rsidR="006A3537" w:rsidRPr="00617C6A" w:rsidRDefault="006A3537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eastAsia="ko-KR"/>
          <w14:ligatures w14:val="none"/>
        </w:rPr>
      </w:pPr>
      <w:ins w:id="1247" w:author="Ericsson user" w:date="2025-05-02T13:07:00Z">
        <w:r>
          <w:rPr>
            <w:rFonts w:ascii="Courier New" w:eastAsia="Yu Mincho" w:hAnsi="Courier New" w:cs="Times New Roman"/>
            <w:noProof/>
            <w:kern w:val="0"/>
            <w:sz w:val="16"/>
            <w:szCs w:val="20"/>
            <w:lang w:eastAsia="ko-KR"/>
            <w14:ligatures w14:val="none"/>
          </w:rPr>
          <w:tab/>
          <w:t>id-DRBId,</w:t>
        </w:r>
      </w:ins>
    </w:p>
    <w:p w14:paraId="5A5195B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maxnoofMBSAreaSessionIDs,</w:t>
      </w:r>
    </w:p>
    <w:p w14:paraId="06E8DDD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maxnoofSharedNG-UTerminations,</w:t>
      </w:r>
    </w:p>
    <w:p w14:paraId="2E92D3C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zh-CN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maxnoofMRBs</w:t>
      </w: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>,</w:t>
      </w:r>
    </w:p>
    <w:p w14:paraId="51D330E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ko-KR"/>
          <w14:ligatures w14:val="none"/>
        </w:rPr>
      </w:pPr>
      <w:r w:rsidRPr="00617C6A">
        <w:rPr>
          <w:rFonts w:ascii="Courier New" w:eastAsia="Times New Roman" w:hAnsi="Courier New" w:cs="Times New Roman" w:hint="eastAsia"/>
          <w:snapToGrid w:val="0"/>
          <w:kern w:val="0"/>
          <w:sz w:val="16"/>
          <w:szCs w:val="20"/>
          <w:lang w:eastAsia="zh-CN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maxnoofMBSSessionIDs,</w:t>
      </w:r>
    </w:p>
    <w:p w14:paraId="2E076C20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maxnoofQoSParaSets,</w:t>
      </w:r>
    </w:p>
    <w:p w14:paraId="6DCBE48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maxnoofErrors,</w:t>
      </w:r>
    </w:p>
    <w:p w14:paraId="420B3E9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maxnoofSliceItems,</w:t>
      </w:r>
    </w:p>
    <w:p w14:paraId="446D63E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maxnoofEUTRANQOSParameters,</w:t>
      </w:r>
    </w:p>
    <w:p w14:paraId="339E531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maxnoofNGRANQOSParameters,</w:t>
      </w:r>
    </w:p>
    <w:p w14:paraId="5BE729DE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maxnoofDRBs,</w:t>
      </w:r>
    </w:p>
    <w:p w14:paraId="4E3E1B8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maxnoofPDUSessionResource,</w:t>
      </w:r>
    </w:p>
    <w:p w14:paraId="3FB35A9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maxnoofQoSFlows,</w:t>
      </w:r>
    </w:p>
    <w:p w14:paraId="5EA659E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maxnoofUPParameters,</w:t>
      </w:r>
    </w:p>
    <w:p w14:paraId="2ED4862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maxnoofCellGroups,</w:t>
      </w:r>
    </w:p>
    <w:p w14:paraId="2A2A803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maxnooftimeperiods,</w:t>
      </w:r>
    </w:p>
    <w:p w14:paraId="3B84E0B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maxnoofNRCGI,</w:t>
      </w:r>
    </w:p>
    <w:p w14:paraId="73ACE10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maxnoofTLAs,</w:t>
      </w:r>
    </w:p>
    <w:p w14:paraId="4A41DDF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maxnoofGTPTLAs,</w:t>
      </w:r>
    </w:p>
    <w:p w14:paraId="5BED933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maxnoofSPLMNs,</w:t>
      </w:r>
    </w:p>
    <w:p w14:paraId="44358530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maxnoofMDTPLMNs,</w:t>
      </w:r>
    </w:p>
    <w:p w14:paraId="544364F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maxnoofExtSliceItems,</w:t>
      </w:r>
    </w:p>
    <w:p w14:paraId="3885527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maxnoofDataForwardingTunneltoE-UTRAN,</w:t>
      </w:r>
    </w:p>
    <w:p w14:paraId="6DB966EF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maxnoofExtNRCGI,</w:t>
      </w:r>
    </w:p>
    <w:p w14:paraId="7CAED881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maxnoofECGI,</w:t>
      </w:r>
    </w:p>
    <w:p w14:paraId="5AB4CC7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Arial"/>
          <w:kern w:val="0"/>
          <w:sz w:val="16"/>
          <w:szCs w:val="18"/>
          <w:lang w:eastAsia="ja-JP"/>
          <w14:ligatures w14:val="none"/>
        </w:rPr>
        <w:t>maxnoofSMBRValues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,</w:t>
      </w:r>
    </w:p>
    <w:p w14:paraId="6514D7F5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maxnoofCellsforMBS,</w:t>
      </w:r>
    </w:p>
    <w:p w14:paraId="6BADACF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maxnoofTAIforMBS,</w:t>
      </w:r>
    </w:p>
    <w:p w14:paraId="00D16D3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maxnoofMBSServiceAreaInformation</w:t>
      </w:r>
      <w:r w:rsidRPr="00617C6A">
        <w:rPr>
          <w:rFonts w:ascii="Courier New" w:eastAsia="Times New Roman" w:hAnsi="Courier New" w:cs="Arial"/>
          <w:kern w:val="0"/>
          <w:sz w:val="16"/>
          <w:szCs w:val="18"/>
          <w:lang w:eastAsia="ja-JP"/>
          <w14:ligatures w14:val="none"/>
        </w:rPr>
        <w:t>,</w:t>
      </w:r>
    </w:p>
    <w:p w14:paraId="7D5725E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Arial"/>
          <w:kern w:val="0"/>
          <w:sz w:val="16"/>
          <w:szCs w:val="18"/>
          <w:lang w:eastAsia="ja-JP"/>
          <w14:ligatures w14:val="none"/>
        </w:rPr>
        <w:tab/>
        <w:t>maxnoofDUs</w:t>
      </w:r>
    </w:p>
    <w:p w14:paraId="1355E9B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846C79A" w14:textId="77777777" w:rsidR="00617C6A" w:rsidRPr="00617C6A" w:rsidRDefault="00617C6A" w:rsidP="00617C6A"/>
    <w:p w14:paraId="3E642CCC" w14:textId="77777777" w:rsidR="00617C6A" w:rsidRPr="00617C6A" w:rsidRDefault="00617C6A" w:rsidP="00617C6A">
      <w:pPr>
        <w:rPr>
          <w:highlight w:val="yellow"/>
        </w:rPr>
      </w:pPr>
      <w:r w:rsidRPr="00617C6A">
        <w:rPr>
          <w:highlight w:val="yellow"/>
        </w:rPr>
        <w:t>----</w:t>
      </w:r>
    </w:p>
    <w:p w14:paraId="24175D63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2F66592F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126CC86A" w14:textId="77777777" w:rsidR="00BB5C59" w:rsidRPr="00B4793B" w:rsidRDefault="00BB5C59" w:rsidP="00BB5C59">
      <w:pPr>
        <w:pStyle w:val="PL"/>
        <w:rPr>
          <w:snapToGrid w:val="0"/>
        </w:rPr>
      </w:pPr>
      <w:r w:rsidRPr="00B4793B">
        <w:rPr>
          <w:snapToGrid w:val="0"/>
        </w:rPr>
        <w:t>AlternativeQoSParaSetItem-ExtIEs E1AP-PROTOCOL-EXTENSION ::= {</w:t>
      </w:r>
    </w:p>
    <w:p w14:paraId="725158CE" w14:textId="77777777" w:rsidR="00BB5C59" w:rsidRDefault="00BB5C59" w:rsidP="00BB5C59">
      <w:pPr>
        <w:pStyle w:val="PL"/>
        <w:rPr>
          <w:snapToGrid w:val="0"/>
        </w:rPr>
      </w:pPr>
      <w:r w:rsidRPr="009354E2">
        <w:tab/>
      </w: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D629EF">
        <w:rPr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35C8CFEC" w14:textId="77777777" w:rsidR="00BB5C59" w:rsidRPr="00B4793B" w:rsidRDefault="00BB5C59" w:rsidP="00BB5C59">
      <w:pPr>
        <w:pStyle w:val="PL"/>
        <w:rPr>
          <w:snapToGrid w:val="0"/>
        </w:rPr>
      </w:pPr>
      <w:r w:rsidRPr="00B4793B">
        <w:rPr>
          <w:snapToGrid w:val="0"/>
        </w:rPr>
        <w:tab/>
        <w:t>...</w:t>
      </w:r>
    </w:p>
    <w:p w14:paraId="73DD5896" w14:textId="77777777" w:rsidR="00BB5C59" w:rsidRDefault="00BB5C59" w:rsidP="00BB5C59">
      <w:pPr>
        <w:pStyle w:val="PL"/>
        <w:rPr>
          <w:snapToGrid w:val="0"/>
        </w:rPr>
      </w:pPr>
      <w:r w:rsidRPr="00B4793B">
        <w:rPr>
          <w:snapToGrid w:val="0"/>
        </w:rPr>
        <w:t>}</w:t>
      </w:r>
    </w:p>
    <w:p w14:paraId="0D9C7A1E" w14:textId="77777777" w:rsidR="00BB5C59" w:rsidRDefault="00BB5C59" w:rsidP="00BB5C59">
      <w:pPr>
        <w:pStyle w:val="PL"/>
        <w:rPr>
          <w:snapToGrid w:val="0"/>
        </w:rPr>
      </w:pPr>
    </w:p>
    <w:p w14:paraId="47057B88" w14:textId="77777777" w:rsidR="00BB5C59" w:rsidRDefault="00BB5C59" w:rsidP="00BB5C59">
      <w:pPr>
        <w:pStyle w:val="PL"/>
      </w:pPr>
      <w:r>
        <w:rPr>
          <w:rFonts w:eastAsia="SimSun"/>
        </w:rPr>
        <w:t>AssociatedSessionID</w:t>
      </w:r>
      <w:r>
        <w:rPr>
          <w:rFonts w:eastAsia="SimSun"/>
          <w:snapToGrid w:val="0"/>
        </w:rPr>
        <w:t xml:space="preserve"> ::= OCTET STRING</w:t>
      </w:r>
    </w:p>
    <w:p w14:paraId="3860F7CF" w14:textId="77777777" w:rsidR="00BB5C59" w:rsidRDefault="00BB5C59" w:rsidP="00BB5C59">
      <w:pPr>
        <w:pStyle w:val="PL"/>
        <w:rPr>
          <w:ins w:id="1248" w:author="Ericsson user" w:date="2025-05-02T12:51:00Z"/>
          <w:snapToGrid w:val="0"/>
        </w:rPr>
      </w:pPr>
    </w:p>
    <w:p w14:paraId="7B0F8D26" w14:textId="08CFA5BD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49" w:author="Ericsson user" w:date="2025-05-02T12:51:00Z"/>
          <w:rFonts w:ascii="Courier New" w:eastAsia="SimSun" w:hAnsi="Courier New"/>
          <w:noProof/>
          <w:snapToGrid w:val="0"/>
          <w:sz w:val="16"/>
        </w:rPr>
      </w:pPr>
      <w:ins w:id="1250" w:author="Ericsson user" w:date="2025-05-02T12:51:00Z">
        <w:r w:rsidRPr="00FC0D2E">
          <w:rPr>
            <w:rFonts w:ascii="Courier New" w:eastAsia="SimSun" w:hAnsi="Courier New"/>
            <w:noProof/>
            <w:sz w:val="16"/>
          </w:rPr>
          <w:t>Average</w:t>
        </w:r>
      </w:ins>
      <w:ins w:id="1251" w:author="Ericsson user" w:date="2025-05-02T12:52:00Z">
        <w:r w:rsidR="00FD07CA">
          <w:rPr>
            <w:rFonts w:ascii="Courier New" w:eastAsia="SimSun" w:hAnsi="Courier New"/>
            <w:noProof/>
            <w:sz w:val="16"/>
          </w:rPr>
          <w:t>Throughput</w:t>
        </w:r>
      </w:ins>
      <w:ins w:id="1252" w:author="Ericsson user" w:date="2025-05-02T12:51:00Z">
        <w:r w:rsidRPr="00FC0D2E">
          <w:rPr>
            <w:rFonts w:ascii="Courier New" w:eastAsia="SimSun" w:hAnsi="Courier New"/>
            <w:noProof/>
            <w:sz w:val="16"/>
          </w:rPr>
          <w:t xml:space="preserve"> ::= </w:t>
        </w:r>
        <w:r w:rsidRPr="00FC0D2E">
          <w:rPr>
            <w:rFonts w:ascii="Courier New" w:eastAsia="SimSun" w:hAnsi="Courier New"/>
            <w:noProof/>
            <w:snapToGrid w:val="0"/>
            <w:sz w:val="16"/>
          </w:rPr>
          <w:t>SEQUENCE {</w:t>
        </w:r>
      </w:ins>
    </w:p>
    <w:p w14:paraId="1EA6D98D" w14:textId="240F9A72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53" w:author="Ericsson user" w:date="2025-05-02T12:51:00Z"/>
          <w:rFonts w:ascii="Courier New" w:eastAsia="SimSun" w:hAnsi="Courier New"/>
          <w:noProof/>
          <w:snapToGrid w:val="0"/>
          <w:sz w:val="16"/>
        </w:rPr>
      </w:pPr>
      <w:ins w:id="1254" w:author="Ericsson user" w:date="2025-05-02T12:51:00Z">
        <w:r w:rsidRPr="00FC0D2E">
          <w:rPr>
            <w:rFonts w:ascii="Courier New" w:eastAsia="SimSun" w:hAnsi="Courier New"/>
            <w:noProof/>
            <w:snapToGrid w:val="0"/>
            <w:sz w:val="16"/>
          </w:rPr>
          <w:tab/>
          <w:t>uL-Average</w:t>
        </w:r>
      </w:ins>
      <w:ins w:id="1255" w:author="Ericsson user" w:date="2025-05-02T12:52:00Z">
        <w:r w:rsidR="00FD07CA">
          <w:rPr>
            <w:rFonts w:ascii="Courier New" w:eastAsia="SimSun" w:hAnsi="Courier New"/>
            <w:noProof/>
            <w:snapToGrid w:val="0"/>
            <w:sz w:val="16"/>
          </w:rPr>
          <w:t>Throughput</w:t>
        </w:r>
      </w:ins>
      <w:ins w:id="1256" w:author="Ericsson user" w:date="2025-05-02T12:51:00Z">
        <w:r w:rsidRPr="00FC0D2E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0D2E">
          <w:rPr>
            <w:rFonts w:ascii="Courier New" w:eastAsia="SimSun" w:hAnsi="Courier New"/>
            <w:noProof/>
            <w:snapToGrid w:val="0"/>
            <w:sz w:val="16"/>
          </w:rPr>
          <w:tab/>
        </w:r>
      </w:ins>
      <w:ins w:id="1257" w:author="Ericsson user" w:date="2025-05-02T12:52:00Z">
        <w:r w:rsidR="00B70B35">
          <w:rPr>
            <w:rFonts w:ascii="Courier New" w:eastAsia="SimSun" w:hAnsi="Courier New"/>
            <w:noProof/>
            <w:snapToGrid w:val="0"/>
            <w:sz w:val="16"/>
          </w:rPr>
          <w:t>BitRate</w:t>
        </w:r>
      </w:ins>
      <w:ins w:id="1258" w:author="Ericsson user" w:date="2025-05-02T12:51:00Z">
        <w:r w:rsidRPr="00FC0D2E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01F4BB89" w14:textId="0F74C2C9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59" w:author="Ericsson user" w:date="2025-05-02T12:51:00Z"/>
          <w:rFonts w:ascii="Courier New" w:eastAsia="SimSun" w:hAnsi="Courier New"/>
          <w:noProof/>
          <w:snapToGrid w:val="0"/>
          <w:sz w:val="16"/>
        </w:rPr>
      </w:pPr>
      <w:ins w:id="1260" w:author="Ericsson user" w:date="2025-05-02T12:51:00Z">
        <w:r w:rsidRPr="00FC0D2E">
          <w:rPr>
            <w:rFonts w:ascii="Courier New" w:eastAsia="SimSun" w:hAnsi="Courier New"/>
            <w:noProof/>
            <w:snapToGrid w:val="0"/>
            <w:sz w:val="16"/>
          </w:rPr>
          <w:tab/>
          <w:t>dL-Average</w:t>
        </w:r>
      </w:ins>
      <w:ins w:id="1261" w:author="Ericsson user" w:date="2025-05-02T12:52:00Z">
        <w:r w:rsidR="00B70B35">
          <w:rPr>
            <w:rFonts w:ascii="Courier New" w:eastAsia="SimSun" w:hAnsi="Courier New"/>
            <w:noProof/>
            <w:snapToGrid w:val="0"/>
            <w:sz w:val="16"/>
          </w:rPr>
          <w:t>Throughput</w:t>
        </w:r>
      </w:ins>
      <w:ins w:id="1262" w:author="Ericsson user" w:date="2025-05-02T12:51:00Z">
        <w:r w:rsidRPr="00FC0D2E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0D2E">
          <w:rPr>
            <w:rFonts w:ascii="Courier New" w:eastAsia="SimSun" w:hAnsi="Courier New"/>
            <w:noProof/>
            <w:snapToGrid w:val="0"/>
            <w:sz w:val="16"/>
          </w:rPr>
          <w:tab/>
        </w:r>
      </w:ins>
      <w:ins w:id="1263" w:author="Ericsson user" w:date="2025-05-02T12:52:00Z">
        <w:r w:rsidR="00B70B35">
          <w:rPr>
            <w:rFonts w:ascii="Courier New" w:eastAsia="SimSun" w:hAnsi="Courier New"/>
            <w:noProof/>
            <w:snapToGrid w:val="0"/>
            <w:sz w:val="16"/>
          </w:rPr>
          <w:t>BitRate</w:t>
        </w:r>
      </w:ins>
      <w:ins w:id="1264" w:author="Ericsson user" w:date="2025-05-02T12:51:00Z">
        <w:r w:rsidRPr="00FC0D2E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24CB2AEC" w14:textId="77777777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65" w:author="Ericsson user" w:date="2025-05-02T12:51:00Z"/>
          <w:rFonts w:ascii="Courier New" w:eastAsia="SimSun" w:hAnsi="Courier New"/>
          <w:noProof/>
          <w:snapToGrid w:val="0"/>
          <w:sz w:val="16"/>
          <w:lang w:val="en-US"/>
        </w:rPr>
      </w:pPr>
      <w:ins w:id="1266" w:author="Ericsson user" w:date="2025-05-02T12:51:00Z">
        <w:r w:rsidRPr="00FC0D2E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FC0D2E">
          <w:rPr>
            <w:rFonts w:ascii="Courier New" w:eastAsia="SimSun" w:hAnsi="Courier New"/>
            <w:noProof/>
            <w:snapToGrid w:val="0"/>
            <w:sz w:val="16"/>
            <w:lang w:val="en-US"/>
          </w:rPr>
          <w:t>iE-Extensions</w:t>
        </w:r>
        <w:r w:rsidRPr="00FC0D2E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FC0D2E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ProtocolExtensionContai</w:t>
        </w:r>
        <w:r w:rsidRPr="00FC0D2E">
          <w:rPr>
            <w:rFonts w:ascii="Courier New" w:eastAsia="SimSun" w:hAnsi="Courier New"/>
            <w:noProof/>
            <w:sz w:val="16"/>
            <w:lang w:val="en-US"/>
          </w:rPr>
          <w:t>ner { {</w:t>
        </w:r>
        <w:r w:rsidRPr="00FC0D2E">
          <w:rPr>
            <w:rFonts w:ascii="Courier New" w:eastAsia="SimSun" w:hAnsi="Courier New"/>
            <w:noProof/>
            <w:sz w:val="16"/>
          </w:rPr>
          <w:t>AveragePacketDelay</w:t>
        </w:r>
        <w:r w:rsidRPr="00FC0D2E">
          <w:rPr>
            <w:rFonts w:ascii="Courier New" w:eastAsia="SimSun" w:hAnsi="Courier New"/>
            <w:noProof/>
            <w:snapToGrid w:val="0"/>
            <w:sz w:val="16"/>
            <w:lang w:val="en-US"/>
          </w:rPr>
          <w:t>-ExtIEs} }</w:t>
        </w:r>
        <w:r w:rsidRPr="00FC0D2E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OPTIONAL,</w:t>
        </w:r>
      </w:ins>
    </w:p>
    <w:p w14:paraId="213A6366" w14:textId="77777777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67" w:author="Ericsson user" w:date="2025-05-02T12:51:00Z"/>
          <w:rFonts w:ascii="Courier New" w:eastAsia="SimSun" w:hAnsi="Courier New"/>
          <w:noProof/>
          <w:snapToGrid w:val="0"/>
          <w:sz w:val="16"/>
        </w:rPr>
      </w:pPr>
      <w:ins w:id="1268" w:author="Ericsson user" w:date="2025-05-02T12:51:00Z">
        <w:r w:rsidRPr="00FC0D2E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FC0D2E">
          <w:rPr>
            <w:rFonts w:ascii="Courier New" w:eastAsia="SimSun" w:hAnsi="Courier New"/>
            <w:noProof/>
            <w:snapToGrid w:val="0"/>
            <w:sz w:val="16"/>
          </w:rPr>
          <w:t>...</w:t>
        </w:r>
      </w:ins>
    </w:p>
    <w:p w14:paraId="58040B5B" w14:textId="77777777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69" w:author="Ericsson user" w:date="2025-05-02T12:51:00Z"/>
          <w:rFonts w:ascii="Courier New" w:eastAsia="SimSun" w:hAnsi="Courier New"/>
          <w:noProof/>
          <w:snapToGrid w:val="0"/>
          <w:sz w:val="16"/>
        </w:rPr>
      </w:pPr>
      <w:ins w:id="1270" w:author="Ericsson user" w:date="2025-05-02T12:51:00Z">
        <w:r w:rsidRPr="00FC0D2E">
          <w:rPr>
            <w:rFonts w:ascii="Courier New" w:eastAsia="SimSun" w:hAnsi="Courier New"/>
            <w:noProof/>
            <w:snapToGrid w:val="0"/>
            <w:sz w:val="16"/>
          </w:rPr>
          <w:lastRenderedPageBreak/>
          <w:t>}</w:t>
        </w:r>
      </w:ins>
    </w:p>
    <w:p w14:paraId="2E3490F4" w14:textId="77777777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71" w:author="Ericsson user" w:date="2025-05-02T12:51:00Z"/>
          <w:rFonts w:ascii="Courier New" w:eastAsia="SimSun" w:hAnsi="Courier New"/>
          <w:noProof/>
          <w:snapToGrid w:val="0"/>
          <w:sz w:val="16"/>
        </w:rPr>
      </w:pPr>
    </w:p>
    <w:p w14:paraId="31A9B3E3" w14:textId="16005E84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72" w:author="Ericsson user" w:date="2025-05-02T12:51:00Z"/>
          <w:rFonts w:ascii="Courier New" w:eastAsia="SimSun" w:hAnsi="Courier New"/>
          <w:noProof/>
          <w:sz w:val="16"/>
        </w:rPr>
      </w:pPr>
      <w:ins w:id="1273" w:author="Ericsson user" w:date="2025-05-02T12:51:00Z">
        <w:r w:rsidRPr="00FC0D2E">
          <w:rPr>
            <w:rFonts w:ascii="Courier New" w:eastAsia="SimSun" w:hAnsi="Courier New"/>
            <w:noProof/>
            <w:sz w:val="16"/>
          </w:rPr>
          <w:t>Average</w:t>
        </w:r>
      </w:ins>
      <w:ins w:id="1274" w:author="Ericsson user" w:date="2025-05-02T12:53:00Z">
        <w:r w:rsidR="00214601">
          <w:rPr>
            <w:rFonts w:ascii="Courier New" w:eastAsia="SimSun" w:hAnsi="Courier New"/>
            <w:noProof/>
            <w:sz w:val="16"/>
          </w:rPr>
          <w:t>Throughput</w:t>
        </w:r>
      </w:ins>
      <w:ins w:id="1275" w:author="Ericsson user" w:date="2025-05-02T12:51:00Z">
        <w:r w:rsidRPr="00FC0D2E">
          <w:rPr>
            <w:rFonts w:ascii="Courier New" w:eastAsia="SimSun" w:hAnsi="Courier New"/>
            <w:noProof/>
            <w:sz w:val="16"/>
          </w:rPr>
          <w:t>-ExtIEs E1AP-PROTOCOL-EXTENSION ::= {</w:t>
        </w:r>
      </w:ins>
    </w:p>
    <w:p w14:paraId="5666DDBC" w14:textId="77777777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76" w:author="Ericsson user" w:date="2025-05-02T12:51:00Z"/>
          <w:rFonts w:ascii="Courier New" w:eastAsia="SimSun" w:hAnsi="Courier New"/>
          <w:noProof/>
          <w:sz w:val="16"/>
        </w:rPr>
      </w:pPr>
      <w:ins w:id="1277" w:author="Ericsson user" w:date="2025-05-02T12:51:00Z">
        <w:r w:rsidRPr="00FC0D2E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43556012" w14:textId="77777777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78" w:author="Ericsson user" w:date="2025-05-02T12:51:00Z"/>
          <w:rFonts w:ascii="Courier New" w:eastAsia="SimSun" w:hAnsi="Courier New"/>
          <w:noProof/>
          <w:sz w:val="16"/>
        </w:rPr>
      </w:pPr>
      <w:ins w:id="1279" w:author="Ericsson user" w:date="2025-05-02T12:51:00Z">
        <w:r w:rsidRPr="00FC0D2E">
          <w:rPr>
            <w:rFonts w:ascii="Courier New" w:eastAsia="SimSun" w:hAnsi="Courier New"/>
            <w:noProof/>
            <w:sz w:val="16"/>
          </w:rPr>
          <w:t>}</w:t>
        </w:r>
      </w:ins>
    </w:p>
    <w:p w14:paraId="3D536629" w14:textId="77777777" w:rsidR="00BB5C59" w:rsidRPr="00FC0D2E" w:rsidRDefault="00BB5C59" w:rsidP="00BB5C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280" w:author="Ericsson user" w:date="2025-05-02T12:51:00Z"/>
          <w:rFonts w:ascii="Courier New" w:eastAsia="Malgun Gothic" w:hAnsi="Courier New"/>
          <w:noProof/>
          <w:sz w:val="16"/>
        </w:rPr>
      </w:pPr>
    </w:p>
    <w:p w14:paraId="13E2ED1D" w14:textId="77777777" w:rsidR="00BB5C59" w:rsidRPr="00D629EF" w:rsidRDefault="00BB5C59" w:rsidP="00BB5C59">
      <w:pPr>
        <w:pStyle w:val="PL"/>
        <w:rPr>
          <w:ins w:id="1281" w:author="Ericsson user" w:date="2025-05-02T12:51:00Z"/>
          <w:snapToGrid w:val="0"/>
        </w:rPr>
      </w:pPr>
    </w:p>
    <w:p w14:paraId="03AF20AB" w14:textId="77777777" w:rsidR="00BB5C59" w:rsidRPr="00D629EF" w:rsidRDefault="00BB5C59" w:rsidP="00BB5C59">
      <w:pPr>
        <w:pStyle w:val="PL"/>
        <w:spacing w:line="0" w:lineRule="atLeast"/>
        <w:outlineLvl w:val="3"/>
        <w:rPr>
          <w:ins w:id="1282" w:author="Ericsson user" w:date="2025-05-02T12:51:00Z"/>
          <w:snapToGrid w:val="0"/>
        </w:rPr>
      </w:pPr>
      <w:ins w:id="1283" w:author="Ericsson user" w:date="2025-05-02T12:51:00Z">
        <w:r w:rsidRPr="00D629EF">
          <w:rPr>
            <w:snapToGrid w:val="0"/>
          </w:rPr>
          <w:t>-- B</w:t>
        </w:r>
      </w:ins>
    </w:p>
    <w:p w14:paraId="04783F16" w14:textId="77777777" w:rsidR="00617C6A" w:rsidRPr="00617C6A" w:rsidRDefault="00617C6A" w:rsidP="00617C6A"/>
    <w:p w14:paraId="1418EEC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DRB-To-Setup-Item-NG-RAN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::=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SEQUENCE {</w:t>
      </w:r>
    </w:p>
    <w:p w14:paraId="1B8C520F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DRB-ID,</w:t>
      </w:r>
    </w:p>
    <w:p w14:paraId="7134CB2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SDAP-Configuration,</w:t>
      </w:r>
    </w:p>
    <w:p w14:paraId="1162C933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PDCP-Configuration,</w:t>
      </w:r>
    </w:p>
    <w:p w14:paraId="15CD732F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Cell-Group-Information,</w:t>
      </w:r>
    </w:p>
    <w:p w14:paraId="05C89AC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qos-flow-Information-To-Be-Setup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QoS-Flow-QoS-Parameter-List,</w:t>
      </w:r>
    </w:p>
    <w:p w14:paraId="7BE5BF4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dRB-Data-Forwarding-Information-Request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Data-Forwarding-Information-Request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37E890A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dRB-Inactivity-Timer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Inactivity-Timer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7001A8B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PDCP-SN-Status-Information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  <w:t>OPTIONAL,</w:t>
      </w:r>
    </w:p>
    <w:p w14:paraId="0AB3273E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sv-SE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iE-Extensions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ProtocolExtensionContainer { { DRB-To-Setup-Item-NG-RAN-ExtIEs } }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OPTIONAL,</w:t>
      </w:r>
    </w:p>
    <w:p w14:paraId="15F51B11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771C0EB9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0A6DCE3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318CC2F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DRB-To-Setup-Item-NG-RAN-ExtIEs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E1AP-PROTOCOL-EXTENSION ::= {</w:t>
      </w:r>
    </w:p>
    <w:p w14:paraId="00202CF1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{ID id-DRB-QoS</w:t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QoSFlowLevelQoSParameters</w:t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D68B74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id-DAPSRequestInfo</w:t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DAPSRequestInfo</w:t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54CBCB8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id-ignoreMappingRuleIndication</w:t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IgnoreMappingRuleIndication</w:t>
      </w: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|</w:t>
      </w:r>
    </w:p>
    <w:p w14:paraId="4BF0CC77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id-QoSFlowsDRBRemapping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QoS-Flows-DRB-Remapping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6FE0C11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{ID id-SDTindicatorSetup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reject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EXTENSION SDTindicatorSetup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optional}|</w:t>
      </w:r>
    </w:p>
    <w:p w14:paraId="1C5CF46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1284" w:author="Ericsson user" w:date="2025-03-24T09:18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{ID </w:t>
      </w:r>
      <w:r w:rsidRPr="00617C6A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id-SpecialTriggeringPurpose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CRITICALITY ignore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 xml:space="preserve">EXTENSION </w:t>
      </w:r>
      <w:r w:rsidRPr="00617C6A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SpecialTriggeringPurpose</w:t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PRESENCE optional}</w:t>
      </w:r>
      <w:del w:id="1285" w:author="Ericsson user" w:date="2025-03-24T09:18:00Z">
        <w:r w:rsidRPr="00617C6A" w:rsidDel="005955B1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delText>,</w:delText>
        </w:r>
      </w:del>
      <w:ins w:id="1286" w:author="Ericsson user" w:date="2025-03-24T09:18:00Z">
        <w:r w:rsidRPr="00617C6A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|</w:t>
        </w:r>
      </w:ins>
    </w:p>
    <w:p w14:paraId="2BC8117C" w14:textId="6F2431F3" w:rsidR="00410059" w:rsidRPr="00617C6A" w:rsidRDefault="00410059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287" w:author="Ericsson user" w:date="2025-04-30T09:11:00Z"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617C6A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{ID id-</w:t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DataCollectionId</w:t>
        </w:r>
        <w:r w:rsidRPr="00617C6A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 xml:space="preserve">CRITICALITY ignore EXTENSION </w:t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DataCollectionId</w:t>
        </w:r>
        <w:r w:rsidRPr="00617C6A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 xml:space="preserve"> PRESENCE optional},</w:t>
        </w:r>
      </w:ins>
    </w:p>
    <w:p w14:paraId="0084DC3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...</w:t>
      </w:r>
    </w:p>
    <w:p w14:paraId="0400BA52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}</w:t>
      </w:r>
    </w:p>
    <w:p w14:paraId="78F6A82B" w14:textId="77777777" w:rsidR="002C021B" w:rsidRDefault="002C021B" w:rsidP="002C021B">
      <w:pPr>
        <w:pStyle w:val="FirstChange"/>
        <w:spacing w:after="0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299E6A8A" w14:textId="77777777" w:rsidR="002C021B" w:rsidRDefault="002C021B" w:rsidP="002C021B">
      <w:pPr>
        <w:pStyle w:val="FirstChange"/>
        <w:spacing w:after="0"/>
        <w:rPr>
          <w:ins w:id="1288" w:author="Ericsson user" w:date="2025-05-02T12:57:00Z"/>
        </w:rPr>
      </w:pPr>
    </w:p>
    <w:p w14:paraId="3D69FFC8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89" w:author="Ericsson user" w:date="2025-05-02T12:57:00Z"/>
          <w:rFonts w:ascii="Courier New" w:eastAsia="SimSun" w:hAnsi="Courier New"/>
          <w:noProof/>
          <w:sz w:val="16"/>
          <w:lang w:eastAsia="ko-KR"/>
        </w:rPr>
      </w:pPr>
      <w:bookmarkStart w:id="1290" w:name="_Hlk148729173"/>
      <w:ins w:id="1291" w:author="Ericsson user" w:date="2025-05-02T12:57:00Z">
        <w:r w:rsidRPr="00A76A99">
          <w:rPr>
            <w:rFonts w:ascii="Courier New" w:eastAsia="SimSun" w:hAnsi="Courier New"/>
            <w:noProof/>
            <w:sz w:val="16"/>
            <w:lang w:eastAsia="ko-KR"/>
          </w:rPr>
          <w:t>NodeMeasurementInitiationResult-List ::= SEQUENCE (SIZE(1..maxFailedMeasPerNode)) OF NodeMeasurementInitiationResult-Item</w:t>
        </w:r>
      </w:ins>
    </w:p>
    <w:p w14:paraId="268678B8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92" w:author="Ericsson user" w:date="2025-05-02T12:57:00Z"/>
          <w:rFonts w:ascii="Courier New" w:eastAsia="SimSun" w:hAnsi="Courier New"/>
          <w:noProof/>
          <w:sz w:val="16"/>
          <w:lang w:eastAsia="ko-KR"/>
        </w:rPr>
      </w:pPr>
    </w:p>
    <w:p w14:paraId="0FD1F540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93" w:author="Ericsson user" w:date="2025-05-02T12:57:00Z"/>
          <w:rFonts w:ascii="Courier New" w:eastAsia="SimSun" w:hAnsi="Courier New"/>
          <w:noProof/>
          <w:sz w:val="16"/>
          <w:lang w:eastAsia="ko-KR"/>
        </w:rPr>
      </w:pPr>
    </w:p>
    <w:p w14:paraId="04BA59E4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94" w:author="Ericsson user" w:date="2025-05-02T12:57:00Z"/>
          <w:rFonts w:ascii="Courier New" w:eastAsia="SimSun" w:hAnsi="Courier New"/>
          <w:noProof/>
          <w:sz w:val="16"/>
          <w:lang w:eastAsia="ko-KR"/>
        </w:rPr>
      </w:pPr>
      <w:ins w:id="1295" w:author="Ericsson user" w:date="2025-05-02T12:57:00Z">
        <w:r w:rsidRPr="00A76A99">
          <w:rPr>
            <w:rFonts w:ascii="Courier New" w:eastAsia="SimSun" w:hAnsi="Courier New"/>
            <w:noProof/>
            <w:sz w:val="16"/>
            <w:lang w:eastAsia="ko-KR"/>
          </w:rPr>
          <w:t>NodeMeasurementInitiationResult-Item ::= SEQUENCE {</w:t>
        </w:r>
      </w:ins>
    </w:p>
    <w:p w14:paraId="7C1737CC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96" w:author="Ericsson user" w:date="2025-05-02T12:57:00Z"/>
          <w:rFonts w:ascii="Courier New" w:eastAsia="SimSun" w:hAnsi="Courier New"/>
          <w:noProof/>
          <w:sz w:val="16"/>
          <w:lang w:eastAsia="ko-KR"/>
        </w:rPr>
      </w:pPr>
      <w:ins w:id="1297" w:author="Ericsson user" w:date="2025-05-02T12:57:00Z">
        <w:r w:rsidRPr="00A76A99">
          <w:rPr>
            <w:rFonts w:ascii="Courier New" w:eastAsia="SimSun" w:hAnsi="Courier New"/>
            <w:noProof/>
            <w:sz w:val="16"/>
            <w:lang w:eastAsia="ko-KR"/>
          </w:rPr>
          <w:tab/>
          <w:t>nodemeasurementFailedReportCharacteristics</w:t>
        </w:r>
        <w:r w:rsidRPr="00A76A99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eastAsia="ko-KR"/>
          </w:rPr>
          <w:tab/>
          <w:t>BIT STRING(SIZE(32)),</w:t>
        </w:r>
      </w:ins>
    </w:p>
    <w:p w14:paraId="21C48140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98" w:author="Ericsson user" w:date="2025-05-02T12:57:00Z"/>
          <w:rFonts w:ascii="Courier New" w:eastAsia="SimSun" w:hAnsi="Courier New"/>
          <w:noProof/>
          <w:sz w:val="16"/>
          <w:lang w:val="fr-FR" w:eastAsia="ko-KR"/>
        </w:rPr>
      </w:pPr>
      <w:ins w:id="1299" w:author="Ericsson user" w:date="2025-05-02T12:57:00Z">
        <w:r w:rsidRPr="00A76A99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>cause</w:t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  <w:t>Cause,</w:t>
        </w:r>
      </w:ins>
    </w:p>
    <w:p w14:paraId="0A9F3C8F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00" w:author="Ericsson user" w:date="2025-05-02T12:57:00Z"/>
          <w:rFonts w:ascii="Courier New" w:eastAsia="SimSun" w:hAnsi="Courier New"/>
          <w:noProof/>
          <w:sz w:val="16"/>
          <w:lang w:val="fr-FR" w:eastAsia="ko-KR"/>
        </w:rPr>
      </w:pPr>
      <w:ins w:id="1301" w:author="Ericsson user" w:date="2025-05-02T12:57:00Z"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  <w:t>iE-Extensions</w:t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  <w:t>ProtocolExtensionContainer { { NodeMeasurementInitiationResult-Item-ExtIEs} } OPTIONAL,</w:t>
        </w:r>
      </w:ins>
    </w:p>
    <w:p w14:paraId="19E2F84B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02" w:author="Ericsson user" w:date="2025-05-02T12:57:00Z"/>
          <w:rFonts w:ascii="Courier New" w:eastAsia="SimSun" w:hAnsi="Courier New"/>
          <w:noProof/>
          <w:sz w:val="16"/>
          <w:lang w:eastAsia="ko-KR"/>
        </w:rPr>
      </w:pPr>
      <w:ins w:id="1303" w:author="Ericsson user" w:date="2025-05-02T12:57:00Z">
        <w:r w:rsidRPr="00A76A99">
          <w:rPr>
            <w:rFonts w:ascii="Courier New" w:eastAsia="SimSun" w:hAnsi="Courier New"/>
            <w:noProof/>
            <w:sz w:val="16"/>
            <w:lang w:val="fr-FR" w:eastAsia="ko-KR"/>
          </w:rPr>
          <w:tab/>
        </w:r>
        <w:r w:rsidRPr="00A76A99">
          <w:rPr>
            <w:rFonts w:ascii="Courier New" w:eastAsia="SimSun" w:hAnsi="Courier New"/>
            <w:noProof/>
            <w:sz w:val="16"/>
            <w:lang w:eastAsia="ko-KR"/>
          </w:rPr>
          <w:t>...</w:t>
        </w:r>
      </w:ins>
    </w:p>
    <w:p w14:paraId="335C0D85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04" w:author="Ericsson user" w:date="2025-05-02T12:57:00Z"/>
          <w:rFonts w:ascii="Courier New" w:eastAsia="SimSun" w:hAnsi="Courier New"/>
          <w:noProof/>
          <w:sz w:val="16"/>
          <w:lang w:eastAsia="ko-KR"/>
        </w:rPr>
      </w:pPr>
      <w:ins w:id="1305" w:author="Ericsson user" w:date="2025-05-02T12:57:00Z">
        <w:r w:rsidRPr="00A76A99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6D7F6A99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06" w:author="Ericsson user" w:date="2025-05-02T12:57:00Z"/>
          <w:rFonts w:ascii="Courier New" w:eastAsia="SimSun" w:hAnsi="Courier New"/>
          <w:noProof/>
          <w:sz w:val="16"/>
          <w:lang w:eastAsia="ko-KR"/>
        </w:rPr>
      </w:pPr>
    </w:p>
    <w:p w14:paraId="4C297421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07" w:author="Ericsson user" w:date="2025-05-02T12:57:00Z"/>
          <w:rFonts w:ascii="Courier New" w:eastAsia="SimSun" w:hAnsi="Courier New"/>
          <w:noProof/>
          <w:sz w:val="16"/>
          <w:lang w:eastAsia="ko-KR"/>
        </w:rPr>
      </w:pPr>
      <w:ins w:id="1308" w:author="Ericsson user" w:date="2025-05-02T12:57:00Z">
        <w:r w:rsidRPr="00A76A99">
          <w:rPr>
            <w:rFonts w:ascii="Courier New" w:eastAsia="SimSun" w:hAnsi="Courier New"/>
            <w:noProof/>
            <w:sz w:val="16"/>
            <w:lang w:eastAsia="ko-KR"/>
          </w:rPr>
          <w:t>NodeMeasurementInitiationResult-Item-ExtIEs XNAP-PROTOCOL-EXTENSION ::= {</w:t>
        </w:r>
      </w:ins>
    </w:p>
    <w:p w14:paraId="6D58FC43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09" w:author="Ericsson user" w:date="2025-05-02T12:57:00Z"/>
          <w:rFonts w:ascii="Courier New" w:eastAsia="SimSun" w:hAnsi="Courier New"/>
          <w:noProof/>
          <w:sz w:val="16"/>
          <w:lang w:eastAsia="ko-KR"/>
        </w:rPr>
      </w:pPr>
      <w:ins w:id="1310" w:author="Ericsson user" w:date="2025-05-02T12:57:00Z">
        <w:r w:rsidRPr="00A76A99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09D29439" w14:textId="77777777" w:rsidR="002C021B" w:rsidRPr="00A76A99" w:rsidRDefault="002C021B" w:rsidP="002C02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11" w:author="Ericsson user" w:date="2025-05-02T12:57:00Z"/>
          <w:rFonts w:ascii="Courier New" w:eastAsia="SimSun" w:hAnsi="Courier New"/>
          <w:noProof/>
          <w:sz w:val="16"/>
          <w:lang w:eastAsia="ko-KR"/>
        </w:rPr>
      </w:pPr>
      <w:ins w:id="1312" w:author="Ericsson user" w:date="2025-05-02T12:57:00Z">
        <w:r w:rsidRPr="00A76A99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bookmarkEnd w:id="1290"/>
    <w:p w14:paraId="6E8D082D" w14:textId="77777777" w:rsidR="002C021B" w:rsidRDefault="002C021B" w:rsidP="002C021B">
      <w:pPr>
        <w:pStyle w:val="FirstChange"/>
        <w:spacing w:after="0"/>
        <w:rPr>
          <w:ins w:id="1313" w:author="Ericsson user" w:date="2025-05-02T12:57:00Z"/>
        </w:rPr>
      </w:pPr>
    </w:p>
    <w:p w14:paraId="337F8C67" w14:textId="77777777" w:rsidR="002C021B" w:rsidRDefault="002C021B" w:rsidP="002C021B">
      <w:pPr>
        <w:pStyle w:val="FirstChange"/>
        <w:spacing w:after="0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2AF87FD5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83ADDEF" w14:textId="77777777" w:rsidR="00617C6A" w:rsidRPr="00617C6A" w:rsidRDefault="00617C6A" w:rsidP="00617C6A"/>
    <w:p w14:paraId="126F9A17" w14:textId="77777777" w:rsidR="00617C6A" w:rsidRPr="00617C6A" w:rsidRDefault="00617C6A" w:rsidP="00617C6A"/>
    <w:p w14:paraId="2FFE3D97" w14:textId="77777777" w:rsidR="003F209B" w:rsidRPr="00771A69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14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315" w:author="Samsung" w:date="2025-04-24T10:30:00Z">
        <w:r w:rsidRPr="00771A69">
          <w:rPr>
            <w:rFonts w:ascii="Courier New" w:eastAsia="SimSun" w:hAnsi="Courier New"/>
            <w:snapToGrid w:val="0"/>
            <w:sz w:val="16"/>
            <w:lang w:eastAsia="ko-KR"/>
          </w:rPr>
          <w:t>RegistrationRequestForDataCollection :</w:t>
        </w:r>
        <w:r w:rsidRPr="00771A69">
          <w:rPr>
            <w:rFonts w:ascii="Courier New" w:eastAsia="SimSun" w:hAnsi="Courier New"/>
            <w:noProof/>
            <w:snapToGrid w:val="0"/>
            <w:sz w:val="16"/>
            <w:lang w:eastAsia="ko-KR"/>
          </w:rPr>
          <w:t>:=</w:t>
        </w:r>
        <w:r w:rsidRPr="00771A69">
          <w:rPr>
            <w:rFonts w:ascii="Courier New" w:eastAsia="SimSun" w:hAnsi="Courier New"/>
            <w:snapToGrid w:val="0"/>
            <w:sz w:val="16"/>
            <w:lang w:eastAsia="ko-KR"/>
          </w:rPr>
          <w:t xml:space="preserve"> ENUMERATED {start, stop, </w:t>
        </w:r>
        <w:r w:rsidRPr="00771A69">
          <w:rPr>
            <w:rFonts w:ascii="Courier New" w:eastAsia="SimSun" w:hAnsi="Courier New"/>
            <w:sz w:val="16"/>
            <w:lang w:eastAsia="ko-KR"/>
          </w:rPr>
          <w:t>...</w:t>
        </w:r>
        <w:r w:rsidRPr="00771A69">
          <w:rPr>
            <w:rFonts w:ascii="Courier New" w:eastAsia="SimSun" w:hAnsi="Courier New"/>
            <w:snapToGrid w:val="0"/>
            <w:sz w:val="16"/>
            <w:lang w:eastAsia="ko-KR"/>
          </w:rPr>
          <w:t xml:space="preserve"> }</w:t>
        </w:r>
      </w:ins>
    </w:p>
    <w:p w14:paraId="478D8C8B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557D4D" w14:textId="77777777" w:rsidR="003F209B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ReportCharacteristics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BIT STRING (SIZE(36))</w:t>
      </w:r>
    </w:p>
    <w:p w14:paraId="16B4AD6B" w14:textId="77777777" w:rsidR="003F209B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C6DAF6C" w14:textId="77777777" w:rsidR="003F209B" w:rsidRPr="00FF7712" w:rsidRDefault="003F209B" w:rsidP="003F209B">
      <w:pPr>
        <w:pStyle w:val="PL"/>
        <w:rPr>
          <w:del w:id="1316" w:author="Samsung" w:date="2025-04-24T10:30:00Z"/>
          <w:snapToGrid w:val="0"/>
        </w:rPr>
      </w:pPr>
    </w:p>
    <w:p w14:paraId="06EF9C01" w14:textId="77777777" w:rsidR="003F209B" w:rsidRPr="00FF7712" w:rsidRDefault="003F209B" w:rsidP="003F209B">
      <w:pPr>
        <w:pStyle w:val="PL"/>
        <w:rPr>
          <w:ins w:id="1317" w:author="Samsung" w:date="2025-04-24T10:30:00Z"/>
          <w:snapToGrid w:val="0"/>
        </w:rPr>
      </w:pPr>
      <w:ins w:id="1318" w:author="Samsung" w:date="2025-04-24T10:30:00Z">
        <w:r w:rsidRPr="00300B5A">
          <w:rPr>
            <w:snapToGrid w:val="0"/>
          </w:rPr>
          <w:t>ReportCharacteristics</w:t>
        </w:r>
        <w:r>
          <w:rPr>
            <w:snapToGrid w:val="0"/>
          </w:rPr>
          <w:t>ForDataCollection</w:t>
        </w:r>
        <w:r w:rsidRPr="00300B5A">
          <w:rPr>
            <w:snapToGrid w:val="0"/>
          </w:rPr>
          <w:t xml:space="preserve"> ::= BIT STRING(SIZE(32))</w:t>
        </w:r>
      </w:ins>
    </w:p>
    <w:p w14:paraId="314076B4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116B4E8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ReportingPeriodicity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2F26CFC5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7EFD87D6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F5123B0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lastRenderedPageBreak/>
        <w:t>}</w:t>
      </w:r>
    </w:p>
    <w:p w14:paraId="46D2F605" w14:textId="77777777" w:rsidR="003F209B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19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6350AEA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2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21" w:author="Samsung" w:date="2025-04-24T10:30:00Z">
        <w:r w:rsidRPr="007038A1">
          <w:rPr>
            <w:rFonts w:ascii="Courier New" w:eastAsia="SimSun" w:hAnsi="Courier New"/>
            <w:noProof/>
            <w:snapToGrid w:val="0"/>
            <w:sz w:val="16"/>
            <w:lang w:eastAsia="ko-KR"/>
          </w:rPr>
          <w:t>ReportingPeriodicityForDataCollection ::= ENUMERATED {</w:t>
        </w:r>
      </w:ins>
    </w:p>
    <w:p w14:paraId="5BF07877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22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23" w:author="Samsung" w:date="2025-04-24T10:30:00Z">
        <w:r w:rsidRPr="007038A1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half-thousand-ms,</w:t>
        </w:r>
      </w:ins>
    </w:p>
    <w:p w14:paraId="334A55AE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24" w:author="Samsung" w:date="2025-04-24T10:30:00Z"/>
          <w:rFonts w:ascii="Courier New" w:eastAsia="SimSun" w:hAnsi="Courier New"/>
          <w:noProof/>
          <w:sz w:val="16"/>
          <w:lang w:eastAsia="ko-KR"/>
        </w:rPr>
      </w:pPr>
      <w:ins w:id="1325" w:author="Samsung" w:date="2025-04-24T10:30:00Z">
        <w:r w:rsidRPr="007038A1">
          <w:rPr>
            <w:rFonts w:ascii="Courier New" w:eastAsia="SimSun" w:hAnsi="Courier New"/>
            <w:noProof/>
            <w:sz w:val="16"/>
            <w:lang w:eastAsia="ko-KR"/>
          </w:rPr>
          <w:tab/>
          <w:t>one-thousand-ms,</w:t>
        </w:r>
      </w:ins>
    </w:p>
    <w:p w14:paraId="45C5D5FE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26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27" w:author="Samsung" w:date="2025-04-24T10:30:00Z">
        <w:r w:rsidRPr="007038A1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two-thousand-ms,</w:t>
        </w:r>
      </w:ins>
    </w:p>
    <w:p w14:paraId="51AF4CAF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28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29" w:author="Samsung" w:date="2025-04-24T10:30:00Z">
        <w:r w:rsidRPr="007038A1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five-thousand-ms,</w:t>
        </w:r>
      </w:ins>
    </w:p>
    <w:p w14:paraId="4D1DC67E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30" w:author="Samsung" w:date="2025-04-24T10:30:00Z"/>
          <w:rFonts w:ascii="Courier New" w:eastAsia="SimSun" w:hAnsi="Courier New"/>
          <w:noProof/>
          <w:snapToGrid w:val="0"/>
          <w:sz w:val="16"/>
          <w:lang w:eastAsia="ko-KR"/>
        </w:rPr>
      </w:pPr>
      <w:ins w:id="1331" w:author="Samsung" w:date="2025-04-24T10:30:00Z">
        <w:r w:rsidRPr="007038A1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ten-thousand-ms,</w:t>
        </w:r>
      </w:ins>
    </w:p>
    <w:p w14:paraId="0A549F5A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32" w:author="Samsung" w:date="2025-04-24T10:38:00Z"/>
          <w:rFonts w:ascii="Courier New" w:eastAsia="SimSun" w:hAnsi="Courier New"/>
          <w:noProof/>
          <w:snapToGrid w:val="0"/>
          <w:sz w:val="16"/>
          <w:lang w:eastAsia="ko-KR"/>
        </w:rPr>
      </w:pPr>
      <w:ins w:id="1333" w:author="Samsung" w:date="2025-04-24T10:38:00Z">
        <w:r w:rsidRPr="007038A1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B71EF6C" w14:textId="77777777" w:rsidR="003F209B" w:rsidRPr="007038A1" w:rsidRDefault="003F209B" w:rsidP="003F20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34" w:author="Samsung" w:date="2025-04-24T10:38:00Z"/>
          <w:rFonts w:ascii="Courier New" w:eastAsia="SimSun" w:hAnsi="Courier New"/>
          <w:noProof/>
          <w:snapToGrid w:val="0"/>
          <w:sz w:val="16"/>
          <w:lang w:eastAsia="ko-KR"/>
        </w:rPr>
      </w:pPr>
      <w:ins w:id="1335" w:author="Samsung" w:date="2025-04-24T10:38:00Z">
        <w:r w:rsidRPr="007038A1">
          <w:rPr>
            <w:rFonts w:ascii="Courier New" w:eastAsia="SimSun" w:hAnsi="Courier New"/>
            <w:noProof/>
            <w:snapToGrid w:val="0"/>
            <w:sz w:val="16"/>
            <w:lang w:eastAsia="ko-KR"/>
          </w:rPr>
          <w:t>}</w:t>
        </w:r>
      </w:ins>
    </w:p>
    <w:p w14:paraId="5A28E9AD" w14:textId="77777777" w:rsidR="00617C6A" w:rsidRPr="00617C6A" w:rsidRDefault="00617C6A" w:rsidP="00617C6A"/>
    <w:p w14:paraId="1805F7B5" w14:textId="77777777" w:rsidR="006953D5" w:rsidRPr="007038A1" w:rsidRDefault="006953D5" w:rsidP="006953D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37FCA994" w14:textId="77777777" w:rsidR="006953D5" w:rsidRDefault="006953D5" w:rsidP="006953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36" w:author="Ericsson user" w:date="2025-05-02T12:59:00Z"/>
          <w:rFonts w:ascii="Courier New" w:hAnsi="Courier New"/>
          <w:noProof/>
          <w:snapToGrid w:val="0"/>
          <w:sz w:val="16"/>
          <w:lang w:eastAsia="ko-KR"/>
        </w:rPr>
      </w:pPr>
    </w:p>
    <w:p w14:paraId="73026FE6" w14:textId="77777777" w:rsidR="006953D5" w:rsidRDefault="006953D5" w:rsidP="006953D5">
      <w:pPr>
        <w:pStyle w:val="PL"/>
        <w:rPr>
          <w:ins w:id="1337" w:author="Ericsson user" w:date="2025-05-02T12:59:00Z"/>
          <w:rFonts w:eastAsia="Malgun Gothic"/>
          <w:snapToGrid w:val="0"/>
        </w:rPr>
      </w:pPr>
    </w:p>
    <w:p w14:paraId="3F8BC24A" w14:textId="77777777" w:rsidR="006953D5" w:rsidRPr="00063171" w:rsidRDefault="006953D5" w:rsidP="006953D5">
      <w:pPr>
        <w:pStyle w:val="PL"/>
        <w:rPr>
          <w:ins w:id="1338" w:author="Ericsson user" w:date="2025-05-02T12:59:00Z"/>
          <w:rFonts w:eastAsia="Malgun Gothic"/>
          <w:snapToGrid w:val="0"/>
        </w:rPr>
      </w:pPr>
      <w:ins w:id="1339" w:author="Ericsson user" w:date="2025-05-02T12:59:00Z">
        <w:r w:rsidRPr="00063171">
          <w:rPr>
            <w:rFonts w:eastAsia="Malgun Gothic"/>
            <w:snapToGrid w:val="0"/>
          </w:rPr>
          <w:t>UEAssociatedInfoResultList ::= SEQUENCE {SIZE(1..maxNoOfUeReports)) OF UEAssociatedInfoResultItem</w:t>
        </w:r>
      </w:ins>
    </w:p>
    <w:p w14:paraId="6FA974C2" w14:textId="77777777" w:rsidR="006953D5" w:rsidRPr="00063171" w:rsidRDefault="006953D5" w:rsidP="006953D5">
      <w:pPr>
        <w:pStyle w:val="PL"/>
        <w:rPr>
          <w:ins w:id="1340" w:author="Ericsson user" w:date="2025-05-02T12:59:00Z"/>
          <w:rFonts w:eastAsia="Malgun Gothic"/>
          <w:snapToGrid w:val="0"/>
        </w:rPr>
      </w:pPr>
    </w:p>
    <w:p w14:paraId="52F13B8C" w14:textId="77777777" w:rsidR="006953D5" w:rsidRPr="00063171" w:rsidRDefault="006953D5" w:rsidP="006953D5">
      <w:pPr>
        <w:pStyle w:val="PL"/>
        <w:rPr>
          <w:ins w:id="1341" w:author="Ericsson user" w:date="2025-05-02T12:59:00Z"/>
          <w:rFonts w:eastAsia="Malgun Gothic"/>
          <w:snapToGrid w:val="0"/>
        </w:rPr>
      </w:pPr>
      <w:ins w:id="1342" w:author="Ericsson user" w:date="2025-05-02T12:59:00Z">
        <w:r w:rsidRPr="00063171">
          <w:rPr>
            <w:rFonts w:eastAsia="Malgun Gothic"/>
            <w:snapToGrid w:val="0"/>
          </w:rPr>
          <w:t>UEAssociatedInfoResultItem::= SEQUENCE {</w:t>
        </w:r>
      </w:ins>
    </w:p>
    <w:p w14:paraId="0B865A7B" w14:textId="77777777" w:rsidR="006953D5" w:rsidRPr="00063171" w:rsidRDefault="006953D5" w:rsidP="006953D5">
      <w:pPr>
        <w:pStyle w:val="PL"/>
        <w:rPr>
          <w:ins w:id="1343" w:author="Ericsson user" w:date="2025-05-02T12:59:00Z"/>
          <w:rFonts w:eastAsia="Malgun Gothic"/>
          <w:snapToGrid w:val="0"/>
        </w:rPr>
      </w:pPr>
      <w:ins w:id="1344" w:author="Ericsson user" w:date="2025-05-02T12:59:00Z">
        <w:r w:rsidRPr="00063171">
          <w:rPr>
            <w:rFonts w:eastAsia="Malgun Gothic"/>
            <w:snapToGrid w:val="0"/>
          </w:rPr>
          <w:tab/>
          <w:t>ueAssistantIdentifier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RANUEID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MANDATORY,</w:t>
        </w:r>
      </w:ins>
    </w:p>
    <w:p w14:paraId="3C49D462" w14:textId="77777777" w:rsidR="006953D5" w:rsidRPr="00063171" w:rsidRDefault="006953D5" w:rsidP="006953D5">
      <w:pPr>
        <w:pStyle w:val="PL"/>
        <w:rPr>
          <w:ins w:id="1345" w:author="Ericsson user" w:date="2025-05-02T12:59:00Z"/>
          <w:rFonts w:eastAsia="Malgun Gothic"/>
          <w:snapToGrid w:val="0"/>
        </w:rPr>
      </w:pPr>
      <w:ins w:id="1346" w:author="Ericsson user" w:date="2025-05-02T12:59:00Z">
        <w:r w:rsidRPr="00063171">
          <w:rPr>
            <w:rFonts w:eastAsia="Malgun Gothic"/>
            <w:snapToGrid w:val="0"/>
          </w:rPr>
          <w:tab/>
          <w:t>drbAssistantIdentifier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DRBID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MANDATORY,</w:t>
        </w:r>
      </w:ins>
    </w:p>
    <w:p w14:paraId="77659A2D" w14:textId="77777777" w:rsidR="006953D5" w:rsidRPr="00063171" w:rsidRDefault="006953D5" w:rsidP="006953D5">
      <w:pPr>
        <w:pStyle w:val="PL"/>
        <w:rPr>
          <w:ins w:id="1347" w:author="Ericsson user" w:date="2025-05-02T12:59:00Z"/>
          <w:rFonts w:eastAsia="Malgun Gothic"/>
          <w:snapToGrid w:val="0"/>
        </w:rPr>
      </w:pPr>
      <w:ins w:id="1348" w:author="Ericsson user" w:date="2025-05-02T12:59:00Z">
        <w:r w:rsidRPr="00063171">
          <w:rPr>
            <w:rFonts w:eastAsia="Malgun Gothic"/>
            <w:snapToGrid w:val="0"/>
          </w:rPr>
          <w:tab/>
          <w:t>uEPerformance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UEPerformance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OPTIONAL,</w:t>
        </w:r>
      </w:ins>
    </w:p>
    <w:p w14:paraId="0FD8A3BE" w14:textId="77777777" w:rsidR="006953D5" w:rsidRPr="00063171" w:rsidRDefault="006953D5" w:rsidP="006953D5">
      <w:pPr>
        <w:pStyle w:val="PL"/>
        <w:rPr>
          <w:ins w:id="1349" w:author="Ericsson user" w:date="2025-05-02T12:59:00Z"/>
          <w:rFonts w:eastAsia="Malgun Gothic"/>
          <w:snapToGrid w:val="0"/>
        </w:rPr>
      </w:pPr>
      <w:ins w:id="1350" w:author="Ericsson user" w:date="2025-05-02T12:59:00Z">
        <w:r w:rsidRPr="00063171">
          <w:rPr>
            <w:rFonts w:eastAsia="Malgun Gothic"/>
            <w:snapToGrid w:val="0"/>
          </w:rPr>
          <w:tab/>
          <w:t>iE-Extensions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ProtocolExtensionContainer { { UEAssociatedInfoResult-Item-ExtIEs} } OPTIONAL,</w:t>
        </w:r>
      </w:ins>
    </w:p>
    <w:p w14:paraId="050E5903" w14:textId="77777777" w:rsidR="006953D5" w:rsidRPr="00063171" w:rsidRDefault="006953D5" w:rsidP="006953D5">
      <w:pPr>
        <w:pStyle w:val="PL"/>
        <w:rPr>
          <w:ins w:id="1351" w:author="Ericsson user" w:date="2025-05-02T12:59:00Z"/>
          <w:rFonts w:eastAsia="Malgun Gothic"/>
          <w:snapToGrid w:val="0"/>
        </w:rPr>
      </w:pPr>
      <w:ins w:id="1352" w:author="Ericsson user" w:date="2025-05-02T12:59:00Z">
        <w:r w:rsidRPr="00063171">
          <w:rPr>
            <w:rFonts w:eastAsia="Malgun Gothic"/>
            <w:snapToGrid w:val="0"/>
          </w:rPr>
          <w:tab/>
          <w:t>...</w:t>
        </w:r>
      </w:ins>
    </w:p>
    <w:p w14:paraId="12798948" w14:textId="77777777" w:rsidR="006953D5" w:rsidRPr="00063171" w:rsidRDefault="006953D5" w:rsidP="006953D5">
      <w:pPr>
        <w:pStyle w:val="PL"/>
        <w:rPr>
          <w:ins w:id="1353" w:author="Ericsson user" w:date="2025-05-02T12:59:00Z"/>
          <w:rFonts w:eastAsia="Malgun Gothic"/>
          <w:snapToGrid w:val="0"/>
        </w:rPr>
      </w:pPr>
      <w:ins w:id="1354" w:author="Ericsson user" w:date="2025-05-02T12:59:00Z">
        <w:r w:rsidRPr="00063171">
          <w:rPr>
            <w:rFonts w:eastAsia="Malgun Gothic"/>
            <w:snapToGrid w:val="0"/>
          </w:rPr>
          <w:t>}</w:t>
        </w:r>
      </w:ins>
    </w:p>
    <w:p w14:paraId="5B9443AE" w14:textId="77777777" w:rsidR="006953D5" w:rsidRPr="00063171" w:rsidRDefault="006953D5" w:rsidP="006953D5">
      <w:pPr>
        <w:pStyle w:val="PL"/>
        <w:rPr>
          <w:ins w:id="1355" w:author="Ericsson user" w:date="2025-05-02T12:59:00Z"/>
          <w:rFonts w:eastAsia="Malgun Gothic"/>
          <w:snapToGrid w:val="0"/>
        </w:rPr>
      </w:pPr>
    </w:p>
    <w:p w14:paraId="61F550B6" w14:textId="77777777" w:rsidR="006953D5" w:rsidRPr="00063171" w:rsidRDefault="006953D5" w:rsidP="006953D5">
      <w:pPr>
        <w:pStyle w:val="PL"/>
        <w:rPr>
          <w:ins w:id="1356" w:author="Ericsson user" w:date="2025-05-02T12:59:00Z"/>
          <w:rFonts w:eastAsia="Malgun Gothic"/>
          <w:snapToGrid w:val="0"/>
        </w:rPr>
      </w:pPr>
      <w:ins w:id="1357" w:author="Ericsson user" w:date="2025-05-02T12:59:00Z">
        <w:r w:rsidRPr="00063171">
          <w:rPr>
            <w:rFonts w:eastAsia="Malgun Gothic"/>
            <w:snapToGrid w:val="0"/>
          </w:rPr>
          <w:t>UEAssociatedInfoResult-Item-ExtIEs E1AP-PROTOCOL-EXTENSION ::= {</w:t>
        </w:r>
      </w:ins>
    </w:p>
    <w:p w14:paraId="1B26428A" w14:textId="77777777" w:rsidR="006953D5" w:rsidRPr="00063171" w:rsidRDefault="006953D5" w:rsidP="006953D5">
      <w:pPr>
        <w:pStyle w:val="PL"/>
        <w:rPr>
          <w:ins w:id="1358" w:author="Ericsson user" w:date="2025-05-02T12:59:00Z"/>
          <w:rFonts w:eastAsia="Malgun Gothic"/>
          <w:snapToGrid w:val="0"/>
        </w:rPr>
      </w:pPr>
      <w:ins w:id="1359" w:author="Ericsson user" w:date="2025-05-02T12:59:00Z">
        <w:r w:rsidRPr="00063171">
          <w:rPr>
            <w:rFonts w:eastAsia="Malgun Gothic"/>
            <w:snapToGrid w:val="0"/>
          </w:rPr>
          <w:tab/>
          <w:t>...</w:t>
        </w:r>
      </w:ins>
    </w:p>
    <w:p w14:paraId="25D37B9B" w14:textId="77777777" w:rsidR="006953D5" w:rsidRPr="00063171" w:rsidRDefault="006953D5" w:rsidP="006953D5">
      <w:pPr>
        <w:pStyle w:val="PL"/>
        <w:rPr>
          <w:ins w:id="1360" w:author="Ericsson user" w:date="2025-05-02T12:59:00Z"/>
          <w:rFonts w:eastAsia="Malgun Gothic"/>
          <w:snapToGrid w:val="0"/>
        </w:rPr>
      </w:pPr>
      <w:ins w:id="1361" w:author="Ericsson user" w:date="2025-05-02T12:59:00Z">
        <w:r w:rsidRPr="00063171">
          <w:rPr>
            <w:rFonts w:eastAsia="Malgun Gothic"/>
            <w:snapToGrid w:val="0"/>
          </w:rPr>
          <w:t>}</w:t>
        </w:r>
      </w:ins>
    </w:p>
    <w:p w14:paraId="3D39AA1F" w14:textId="77777777" w:rsidR="006953D5" w:rsidRPr="00063171" w:rsidRDefault="006953D5" w:rsidP="006953D5">
      <w:pPr>
        <w:pStyle w:val="PL"/>
        <w:rPr>
          <w:ins w:id="1362" w:author="Ericsson user" w:date="2025-05-02T12:59:00Z"/>
          <w:rFonts w:eastAsia="Malgun Gothic"/>
          <w:snapToGrid w:val="0"/>
        </w:rPr>
      </w:pPr>
    </w:p>
    <w:p w14:paraId="684045AB" w14:textId="77777777" w:rsidR="006953D5" w:rsidRPr="00063171" w:rsidRDefault="006953D5" w:rsidP="006953D5">
      <w:pPr>
        <w:pStyle w:val="PL"/>
        <w:rPr>
          <w:ins w:id="1363" w:author="Ericsson user" w:date="2025-05-02T12:59:00Z"/>
          <w:rFonts w:eastAsia="Malgun Gothic"/>
          <w:snapToGrid w:val="0"/>
        </w:rPr>
      </w:pPr>
      <w:ins w:id="1364" w:author="Ericsson user" w:date="2025-05-02T12:59:00Z">
        <w:r w:rsidRPr="00063171">
          <w:rPr>
            <w:rFonts w:eastAsia="Malgun Gothic"/>
            <w:snapToGrid w:val="0"/>
          </w:rPr>
          <w:t>UEPerformance ::= SEQUENCE {</w:t>
        </w:r>
      </w:ins>
    </w:p>
    <w:p w14:paraId="04BDAC3B" w14:textId="4AFC442F" w:rsidR="006953D5" w:rsidRDefault="006953D5" w:rsidP="006953D5">
      <w:pPr>
        <w:pStyle w:val="PL"/>
        <w:rPr>
          <w:ins w:id="1365" w:author="Ericsson user" w:date="2025-05-02T12:59:00Z"/>
          <w:rFonts w:eastAsia="Malgun Gothic"/>
          <w:snapToGrid w:val="0"/>
        </w:rPr>
      </w:pPr>
      <w:ins w:id="1366" w:author="Ericsson user" w:date="2025-05-02T12:59:00Z">
        <w:r w:rsidRPr="00063171"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>uL-U</w:t>
        </w:r>
        <w:r w:rsidRPr="00063171">
          <w:rPr>
            <w:rFonts w:eastAsia="Malgun Gothic"/>
            <w:snapToGrid w:val="0"/>
          </w:rPr>
          <w:t>E-Average</w:t>
        </w:r>
      </w:ins>
      <w:ins w:id="1367" w:author="Ericsson user" w:date="2025-05-02T13:00:00Z">
        <w:r>
          <w:rPr>
            <w:rFonts w:eastAsia="Malgun Gothic"/>
            <w:snapToGrid w:val="0"/>
          </w:rPr>
          <w:t>Throughput</w:t>
        </w:r>
      </w:ins>
      <w:ins w:id="1368" w:author="Ericsson user" w:date="2025-05-02T12:59:00Z"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</w:ins>
      <w:ins w:id="1369" w:author="Ericsson user" w:date="2025-05-02T13:00:00Z">
        <w:r>
          <w:rPr>
            <w:rFonts w:eastAsia="Malgun Gothic"/>
            <w:snapToGrid w:val="0"/>
          </w:rPr>
          <w:t>BitRate</w:t>
        </w:r>
      </w:ins>
      <w:ins w:id="1370" w:author="Ericsson user" w:date="2025-05-02T12:59:00Z"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OPTIONAL,</w:t>
        </w:r>
      </w:ins>
    </w:p>
    <w:p w14:paraId="7B85179D" w14:textId="121275F8" w:rsidR="006953D5" w:rsidRPr="00063171" w:rsidRDefault="006953D5" w:rsidP="006953D5">
      <w:pPr>
        <w:pStyle w:val="PL"/>
        <w:rPr>
          <w:ins w:id="1371" w:author="Ericsson user" w:date="2025-05-02T12:59:00Z"/>
          <w:rFonts w:eastAsia="Malgun Gothic"/>
          <w:snapToGrid w:val="0"/>
        </w:rPr>
      </w:pPr>
      <w:ins w:id="1372" w:author="Ericsson user" w:date="2025-05-02T12:59:00Z">
        <w:r>
          <w:rPr>
            <w:rFonts w:eastAsia="Malgun Gothic"/>
            <w:snapToGrid w:val="0"/>
          </w:rPr>
          <w:tab/>
          <w:t>dL-U</w:t>
        </w:r>
        <w:r w:rsidRPr="00063171">
          <w:rPr>
            <w:rFonts w:eastAsia="Malgun Gothic"/>
            <w:snapToGrid w:val="0"/>
          </w:rPr>
          <w:t>E-AveragePacket</w:t>
        </w:r>
      </w:ins>
      <w:ins w:id="1373" w:author="Ericsson user" w:date="2025-05-02T13:00:00Z">
        <w:r>
          <w:rPr>
            <w:rFonts w:eastAsia="Malgun Gothic"/>
            <w:snapToGrid w:val="0"/>
          </w:rPr>
          <w:t>Throughput</w:t>
        </w:r>
      </w:ins>
      <w:ins w:id="1374" w:author="Ericsson user" w:date="2025-05-02T12:59:00Z"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</w:ins>
      <w:ins w:id="1375" w:author="Ericsson user" w:date="2025-05-02T13:00:00Z">
        <w:r>
          <w:rPr>
            <w:rFonts w:eastAsia="Malgun Gothic"/>
            <w:snapToGrid w:val="0"/>
          </w:rPr>
          <w:t>BitRate</w:t>
        </w:r>
      </w:ins>
      <w:ins w:id="1376" w:author="Ericsson user" w:date="2025-05-02T12:59:00Z"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OPTIONAL,</w:t>
        </w:r>
      </w:ins>
    </w:p>
    <w:p w14:paraId="3BE7ED7A" w14:textId="77777777" w:rsidR="006953D5" w:rsidRPr="00063171" w:rsidRDefault="006953D5" w:rsidP="006953D5">
      <w:pPr>
        <w:pStyle w:val="PL"/>
        <w:rPr>
          <w:ins w:id="1377" w:author="Ericsson user" w:date="2025-05-02T12:59:00Z"/>
          <w:rFonts w:eastAsia="Malgun Gothic"/>
          <w:snapToGrid w:val="0"/>
        </w:rPr>
      </w:pPr>
      <w:ins w:id="1378" w:author="Ericsson user" w:date="2025-05-02T12:59:00Z">
        <w:r w:rsidRPr="00063171">
          <w:rPr>
            <w:rFonts w:eastAsia="Malgun Gothic"/>
            <w:snapToGrid w:val="0"/>
          </w:rPr>
          <w:tab/>
          <w:t>iE-Extensions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ProtocolExtensionContainer { { UEPerformance-ExtIEs} } OPTIONAL,</w:t>
        </w:r>
      </w:ins>
    </w:p>
    <w:p w14:paraId="4B8E3C82" w14:textId="77777777" w:rsidR="006953D5" w:rsidRPr="00063171" w:rsidRDefault="006953D5" w:rsidP="006953D5">
      <w:pPr>
        <w:pStyle w:val="PL"/>
        <w:rPr>
          <w:ins w:id="1379" w:author="Ericsson user" w:date="2025-05-02T12:59:00Z"/>
          <w:rFonts w:eastAsia="Malgun Gothic"/>
          <w:snapToGrid w:val="0"/>
        </w:rPr>
      </w:pPr>
      <w:ins w:id="1380" w:author="Ericsson user" w:date="2025-05-02T12:59:00Z">
        <w:r w:rsidRPr="00063171">
          <w:rPr>
            <w:rFonts w:eastAsia="Malgun Gothic"/>
            <w:snapToGrid w:val="0"/>
          </w:rPr>
          <w:tab/>
          <w:t>...</w:t>
        </w:r>
      </w:ins>
    </w:p>
    <w:p w14:paraId="2AB4233D" w14:textId="77777777" w:rsidR="006953D5" w:rsidRPr="00063171" w:rsidRDefault="006953D5" w:rsidP="006953D5">
      <w:pPr>
        <w:pStyle w:val="PL"/>
        <w:rPr>
          <w:ins w:id="1381" w:author="Ericsson user" w:date="2025-05-02T12:59:00Z"/>
          <w:rFonts w:eastAsia="Malgun Gothic"/>
          <w:snapToGrid w:val="0"/>
        </w:rPr>
      </w:pPr>
      <w:ins w:id="1382" w:author="Ericsson user" w:date="2025-05-02T12:59:00Z">
        <w:r w:rsidRPr="00063171">
          <w:rPr>
            <w:rFonts w:eastAsia="Malgun Gothic"/>
            <w:snapToGrid w:val="0"/>
          </w:rPr>
          <w:t>}</w:t>
        </w:r>
      </w:ins>
    </w:p>
    <w:p w14:paraId="5BB8B719" w14:textId="77777777" w:rsidR="006953D5" w:rsidRPr="00063171" w:rsidRDefault="006953D5" w:rsidP="006953D5">
      <w:pPr>
        <w:pStyle w:val="PL"/>
        <w:rPr>
          <w:ins w:id="1383" w:author="Ericsson user" w:date="2025-05-02T12:59:00Z"/>
          <w:rFonts w:eastAsia="Malgun Gothic"/>
          <w:snapToGrid w:val="0"/>
        </w:rPr>
      </w:pPr>
    </w:p>
    <w:p w14:paraId="58550F0D" w14:textId="77777777" w:rsidR="006953D5" w:rsidRPr="00063171" w:rsidRDefault="006953D5" w:rsidP="006953D5">
      <w:pPr>
        <w:pStyle w:val="PL"/>
        <w:rPr>
          <w:ins w:id="1384" w:author="Ericsson user" w:date="2025-05-02T12:59:00Z"/>
          <w:rFonts w:eastAsia="Malgun Gothic"/>
          <w:snapToGrid w:val="0"/>
        </w:rPr>
      </w:pPr>
      <w:ins w:id="1385" w:author="Ericsson user" w:date="2025-05-02T12:59:00Z">
        <w:r w:rsidRPr="00063171">
          <w:rPr>
            <w:rFonts w:eastAsia="Malgun Gothic"/>
            <w:snapToGrid w:val="0"/>
          </w:rPr>
          <w:t>UEPerformance-ExtIEs E1AP-PROTOCOL-EXTENSION ::= {</w:t>
        </w:r>
      </w:ins>
    </w:p>
    <w:p w14:paraId="522F3ED0" w14:textId="77777777" w:rsidR="006953D5" w:rsidRPr="00063171" w:rsidRDefault="006953D5" w:rsidP="006953D5">
      <w:pPr>
        <w:pStyle w:val="PL"/>
        <w:rPr>
          <w:ins w:id="1386" w:author="Ericsson user" w:date="2025-05-02T12:59:00Z"/>
          <w:rFonts w:eastAsia="Malgun Gothic"/>
          <w:snapToGrid w:val="0"/>
        </w:rPr>
      </w:pPr>
      <w:ins w:id="1387" w:author="Ericsson user" w:date="2025-05-02T12:59:00Z">
        <w:r w:rsidRPr="00063171">
          <w:rPr>
            <w:rFonts w:eastAsia="Malgun Gothic"/>
            <w:snapToGrid w:val="0"/>
          </w:rPr>
          <w:tab/>
          <w:t>...</w:t>
        </w:r>
      </w:ins>
    </w:p>
    <w:p w14:paraId="79898A46" w14:textId="77777777" w:rsidR="006953D5" w:rsidRPr="00063171" w:rsidRDefault="006953D5" w:rsidP="006953D5">
      <w:pPr>
        <w:pStyle w:val="PL"/>
        <w:rPr>
          <w:ins w:id="1388" w:author="Ericsson user" w:date="2025-05-02T12:59:00Z"/>
          <w:rFonts w:eastAsia="Malgun Gothic"/>
          <w:snapToGrid w:val="0"/>
        </w:rPr>
      </w:pPr>
      <w:ins w:id="1389" w:author="Ericsson user" w:date="2025-05-02T12:59:00Z">
        <w:r w:rsidRPr="00063171">
          <w:rPr>
            <w:rFonts w:eastAsia="Malgun Gothic"/>
            <w:snapToGrid w:val="0"/>
          </w:rPr>
          <w:t>}</w:t>
        </w:r>
      </w:ins>
    </w:p>
    <w:p w14:paraId="2C8AA208" w14:textId="77777777" w:rsidR="006953D5" w:rsidRPr="00063171" w:rsidRDefault="006953D5" w:rsidP="006953D5">
      <w:pPr>
        <w:pStyle w:val="PL"/>
        <w:rPr>
          <w:ins w:id="1390" w:author="Ericsson user" w:date="2025-05-02T12:59:00Z"/>
          <w:rFonts w:eastAsia="Malgun Gothic"/>
          <w:snapToGrid w:val="0"/>
        </w:rPr>
      </w:pPr>
    </w:p>
    <w:p w14:paraId="5D76D775" w14:textId="77777777" w:rsidR="006953D5" w:rsidRPr="00063171" w:rsidRDefault="006953D5" w:rsidP="006953D5">
      <w:pPr>
        <w:pStyle w:val="PL"/>
        <w:rPr>
          <w:ins w:id="1391" w:author="Ericsson user" w:date="2025-05-02T12:59:00Z"/>
          <w:rFonts w:eastAsia="Malgun Gothic"/>
          <w:snapToGrid w:val="0"/>
        </w:rPr>
      </w:pPr>
      <w:ins w:id="1392" w:author="Ericsson user" w:date="2025-05-02T12:59:00Z">
        <w:r w:rsidRPr="00063171">
          <w:rPr>
            <w:rFonts w:eastAsia="Malgun Gothic"/>
            <w:snapToGrid w:val="0"/>
          </w:rPr>
          <w:t>UEPerformanceCollectionConfiguration ::= SEQUENCE {</w:t>
        </w:r>
      </w:ins>
    </w:p>
    <w:p w14:paraId="33349971" w14:textId="77777777" w:rsidR="006953D5" w:rsidRPr="00063171" w:rsidRDefault="006953D5" w:rsidP="006953D5">
      <w:pPr>
        <w:pStyle w:val="PL"/>
        <w:rPr>
          <w:ins w:id="1393" w:author="Ericsson user" w:date="2025-05-02T12:59:00Z"/>
          <w:rFonts w:eastAsia="Malgun Gothic"/>
          <w:snapToGrid w:val="0"/>
        </w:rPr>
      </w:pPr>
      <w:ins w:id="1394" w:author="Ericsson user" w:date="2025-05-02T12:59:00Z">
        <w:r w:rsidRPr="00063171">
          <w:rPr>
            <w:rFonts w:eastAsia="Malgun Gothic"/>
            <w:snapToGrid w:val="0"/>
          </w:rPr>
          <w:tab/>
          <w:t>collectionTimeDurationForUEPerformance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INTEGER(1..5000, ...),</w:t>
        </w:r>
      </w:ins>
    </w:p>
    <w:p w14:paraId="03EF5A26" w14:textId="77777777" w:rsidR="006953D5" w:rsidRPr="00063171" w:rsidRDefault="006953D5" w:rsidP="006953D5">
      <w:pPr>
        <w:pStyle w:val="PL"/>
        <w:rPr>
          <w:ins w:id="1395" w:author="Ericsson user" w:date="2025-05-02T12:59:00Z"/>
          <w:rFonts w:eastAsia="Malgun Gothic"/>
          <w:snapToGrid w:val="0"/>
        </w:rPr>
      </w:pPr>
      <w:ins w:id="1396" w:author="Ericsson user" w:date="2025-05-02T12:59:00Z">
        <w:r w:rsidRPr="00063171">
          <w:rPr>
            <w:rFonts w:eastAsia="Malgun Gothic"/>
            <w:snapToGrid w:val="0"/>
          </w:rPr>
          <w:tab/>
          <w:t>iE-Extensions</w:t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</w:r>
        <w:r w:rsidRPr="00063171">
          <w:rPr>
            <w:rFonts w:eastAsia="Malgun Gothic"/>
            <w:snapToGrid w:val="0"/>
          </w:rPr>
          <w:tab/>
          <w:t>ProtocolExtensionContainer { { UEPerformanceCollectionConfiguration-ExtIEs} } OPTIONAL,</w:t>
        </w:r>
      </w:ins>
    </w:p>
    <w:p w14:paraId="10620BF8" w14:textId="77777777" w:rsidR="006953D5" w:rsidRPr="00063171" w:rsidRDefault="006953D5" w:rsidP="006953D5">
      <w:pPr>
        <w:pStyle w:val="PL"/>
        <w:rPr>
          <w:ins w:id="1397" w:author="Ericsson user" w:date="2025-05-02T12:59:00Z"/>
          <w:rFonts w:eastAsia="Malgun Gothic"/>
          <w:snapToGrid w:val="0"/>
        </w:rPr>
      </w:pPr>
      <w:ins w:id="1398" w:author="Ericsson user" w:date="2025-05-02T12:59:00Z">
        <w:r w:rsidRPr="00063171">
          <w:rPr>
            <w:rFonts w:eastAsia="Malgun Gothic"/>
            <w:snapToGrid w:val="0"/>
          </w:rPr>
          <w:tab/>
          <w:t>...</w:t>
        </w:r>
      </w:ins>
    </w:p>
    <w:p w14:paraId="1C71EA5C" w14:textId="77777777" w:rsidR="006953D5" w:rsidRPr="00063171" w:rsidRDefault="006953D5" w:rsidP="006953D5">
      <w:pPr>
        <w:pStyle w:val="PL"/>
        <w:rPr>
          <w:ins w:id="1399" w:author="Ericsson user" w:date="2025-05-02T12:59:00Z"/>
          <w:rFonts w:eastAsia="Malgun Gothic"/>
          <w:snapToGrid w:val="0"/>
        </w:rPr>
      </w:pPr>
      <w:ins w:id="1400" w:author="Ericsson user" w:date="2025-05-02T12:59:00Z">
        <w:r w:rsidRPr="00063171">
          <w:rPr>
            <w:rFonts w:eastAsia="Malgun Gothic"/>
            <w:snapToGrid w:val="0"/>
          </w:rPr>
          <w:t>}</w:t>
        </w:r>
      </w:ins>
    </w:p>
    <w:p w14:paraId="593886EA" w14:textId="77777777" w:rsidR="006953D5" w:rsidRPr="00063171" w:rsidRDefault="006953D5" w:rsidP="006953D5">
      <w:pPr>
        <w:pStyle w:val="PL"/>
        <w:rPr>
          <w:ins w:id="1401" w:author="Ericsson user" w:date="2025-05-02T12:59:00Z"/>
          <w:rFonts w:eastAsia="Malgun Gothic"/>
          <w:snapToGrid w:val="0"/>
        </w:rPr>
      </w:pPr>
    </w:p>
    <w:p w14:paraId="689CA163" w14:textId="77777777" w:rsidR="006953D5" w:rsidRPr="00063171" w:rsidRDefault="006953D5" w:rsidP="006953D5">
      <w:pPr>
        <w:pStyle w:val="PL"/>
        <w:rPr>
          <w:ins w:id="1402" w:author="Ericsson user" w:date="2025-05-02T12:59:00Z"/>
          <w:rFonts w:eastAsia="Malgun Gothic"/>
          <w:snapToGrid w:val="0"/>
        </w:rPr>
      </w:pPr>
      <w:ins w:id="1403" w:author="Ericsson user" w:date="2025-05-02T12:59:00Z">
        <w:r w:rsidRPr="00063171">
          <w:rPr>
            <w:rFonts w:eastAsia="Malgun Gothic"/>
            <w:snapToGrid w:val="0"/>
          </w:rPr>
          <w:t>UEPerformanceCollectionConfiguration-ExtIEs E1AP-PROTOCOL-EXTENSION ::= {</w:t>
        </w:r>
      </w:ins>
    </w:p>
    <w:p w14:paraId="5BE83FC2" w14:textId="77777777" w:rsidR="006953D5" w:rsidRPr="00063171" w:rsidRDefault="006953D5" w:rsidP="006953D5">
      <w:pPr>
        <w:pStyle w:val="PL"/>
        <w:rPr>
          <w:ins w:id="1404" w:author="Ericsson user" w:date="2025-05-02T12:59:00Z"/>
          <w:rFonts w:eastAsia="Malgun Gothic"/>
          <w:snapToGrid w:val="0"/>
        </w:rPr>
      </w:pPr>
      <w:ins w:id="1405" w:author="Ericsson user" w:date="2025-05-02T12:59:00Z">
        <w:r w:rsidRPr="00063171">
          <w:rPr>
            <w:rFonts w:eastAsia="Malgun Gothic"/>
            <w:snapToGrid w:val="0"/>
          </w:rPr>
          <w:tab/>
          <w:t>...</w:t>
        </w:r>
      </w:ins>
    </w:p>
    <w:p w14:paraId="77E2EBC9" w14:textId="77777777" w:rsidR="006953D5" w:rsidRPr="00063171" w:rsidRDefault="006953D5" w:rsidP="006953D5">
      <w:pPr>
        <w:pStyle w:val="PL"/>
        <w:rPr>
          <w:ins w:id="1406" w:author="Ericsson user" w:date="2025-05-02T12:59:00Z"/>
          <w:rFonts w:eastAsia="Malgun Gothic"/>
          <w:snapToGrid w:val="0"/>
        </w:rPr>
      </w:pPr>
      <w:ins w:id="1407" w:author="Ericsson user" w:date="2025-05-02T12:59:00Z">
        <w:r w:rsidRPr="00063171">
          <w:rPr>
            <w:rFonts w:eastAsia="Malgun Gothic"/>
            <w:snapToGrid w:val="0"/>
          </w:rPr>
          <w:t>}</w:t>
        </w:r>
      </w:ins>
    </w:p>
    <w:p w14:paraId="577C76F4" w14:textId="77777777" w:rsidR="006953D5" w:rsidRDefault="006953D5" w:rsidP="006953D5">
      <w:pPr>
        <w:rPr>
          <w:ins w:id="1408" w:author="Ericsson user" w:date="2025-05-02T12:59:00Z"/>
        </w:rPr>
      </w:pPr>
    </w:p>
    <w:p w14:paraId="5CEC4EEC" w14:textId="77777777" w:rsidR="006953D5" w:rsidRPr="00985066" w:rsidRDefault="006953D5" w:rsidP="006953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09" w:author="Ericsson user" w:date="2025-05-02T12:59:00Z"/>
          <w:rFonts w:ascii="Courier New" w:hAnsi="Courier New"/>
          <w:sz w:val="16"/>
          <w:lang w:eastAsia="ko-KR"/>
        </w:rPr>
      </w:pPr>
    </w:p>
    <w:p w14:paraId="709C9D3B" w14:textId="77777777" w:rsidR="006953D5" w:rsidRPr="00985066" w:rsidRDefault="006953D5" w:rsidP="006953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10" w:author="Ericsson user" w:date="2025-05-02T12:59:00Z"/>
          <w:rFonts w:ascii="Courier New" w:hAnsi="Courier New"/>
          <w:sz w:val="16"/>
          <w:lang w:eastAsia="ko-KR"/>
        </w:rPr>
      </w:pPr>
    </w:p>
    <w:p w14:paraId="4348D70C" w14:textId="77777777" w:rsidR="006953D5" w:rsidRPr="007038A1" w:rsidRDefault="006953D5" w:rsidP="006953D5">
      <w:pPr>
        <w:pStyle w:val="FirstChange"/>
        <w:rPr>
          <w:ins w:id="1411" w:author="Ericsson user" w:date="2025-05-02T12:59:00Z"/>
        </w:rPr>
      </w:pPr>
      <w:ins w:id="1412" w:author="Ericsson user" w:date="2025-05-02T12:59:00Z">
        <w:r>
          <w:t xml:space="preserve">&lt;&lt;&lt;&lt;&lt;&lt;&lt;&lt;&lt;&lt;&lt;&lt;&lt;&lt;&lt;&lt;&lt;&lt;&lt;&lt; </w:t>
        </w:r>
        <w:r>
          <w:rPr>
            <w:rFonts w:eastAsia="SimSun"/>
            <w:lang w:val="en-US" w:eastAsia="zh-CN"/>
          </w:rPr>
          <w:t>Next</w:t>
        </w:r>
        <w:r>
          <w:rPr>
            <w:rFonts w:eastAsia="SimSun" w:hint="eastAsia"/>
            <w:lang w:val="en-US" w:eastAsia="zh-CN"/>
          </w:rPr>
          <w:t xml:space="preserve"> </w:t>
        </w:r>
        <w:r>
          <w:t>Changes &gt;&gt;&gt;&gt;&gt;&gt;&gt;&gt;&gt;&gt;&gt;&gt;&gt;&gt;&gt;&gt;&gt;&gt;&gt;&gt;</w:t>
        </w:r>
      </w:ins>
    </w:p>
    <w:p w14:paraId="04544070" w14:textId="77777777" w:rsidR="00617C6A" w:rsidRPr="00617C6A" w:rsidRDefault="00617C6A" w:rsidP="00617C6A"/>
    <w:p w14:paraId="549CF184" w14:textId="77777777" w:rsidR="00D61E5C" w:rsidRPr="00D61E5C" w:rsidRDefault="00D61E5C" w:rsidP="00D61E5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1413" w:name="_Toc20955686"/>
      <w:bookmarkStart w:id="1414" w:name="_Toc29461129"/>
      <w:bookmarkStart w:id="1415" w:name="_Toc29505861"/>
      <w:bookmarkStart w:id="1416" w:name="_Toc36556386"/>
      <w:bookmarkStart w:id="1417" w:name="_Toc45881873"/>
      <w:bookmarkStart w:id="1418" w:name="_Toc51852514"/>
      <w:bookmarkStart w:id="1419" w:name="_Toc56620465"/>
      <w:bookmarkStart w:id="1420" w:name="_Toc64448107"/>
      <w:bookmarkStart w:id="1421" w:name="_Toc74152883"/>
      <w:bookmarkStart w:id="1422" w:name="_Toc88656309"/>
      <w:bookmarkStart w:id="1423" w:name="_Toc88657368"/>
      <w:bookmarkStart w:id="1424" w:name="_Toc105657474"/>
      <w:bookmarkStart w:id="1425" w:name="_Toc106108855"/>
      <w:bookmarkStart w:id="1426" w:name="_Toc112687958"/>
      <w:bookmarkStart w:id="1427" w:name="_Toc192841855"/>
      <w:r w:rsidRPr="00D61E5C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9.4.7</w:t>
      </w:r>
      <w:r w:rsidRPr="00D61E5C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Constant Definitions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</w:p>
    <w:p w14:paraId="23EA2E1F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ASN1START</w:t>
      </w:r>
    </w:p>
    <w:p w14:paraId="69F81494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D3A703E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75F0EBBD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Constant definitions</w:t>
      </w:r>
    </w:p>
    <w:p w14:paraId="36909D2F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64EAE0B9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21BC1271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471C4ED8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24098D7C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E1AP-Constants {</w:t>
      </w:r>
    </w:p>
    <w:p w14:paraId="1D859FCC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itu-t (0) identified-organization (4) etsi (0) mobileDomain (0)</w:t>
      </w:r>
    </w:p>
    <w:p w14:paraId="2A500F1B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ngran-access (22) modules (3) e1ap (5) version1 (1) e1ap-Constants (4) }</w:t>
      </w:r>
    </w:p>
    <w:p w14:paraId="5C6048E9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74DA0522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 xml:space="preserve">DEFINITIONS AUTOMATIC TAGS ::= </w:t>
      </w:r>
    </w:p>
    <w:p w14:paraId="6B03D82B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D88DC57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BEGIN</w:t>
      </w:r>
    </w:p>
    <w:p w14:paraId="5679ACAD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4E25619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IMPORTS</w:t>
      </w:r>
    </w:p>
    <w:p w14:paraId="4A0DAA1D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0943FABF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ProcedureCode,</w:t>
      </w:r>
    </w:p>
    <w:p w14:paraId="0FF72D8F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ProtocolIE-ID</w:t>
      </w:r>
    </w:p>
    <w:p w14:paraId="189B74F5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EE2A2B6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FROM E1AP-CommonDataTypes;</w:t>
      </w:r>
    </w:p>
    <w:p w14:paraId="7788F36F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5BEFE8ED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DC7B2D4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1124239E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Elementary Procedures</w:t>
      </w:r>
    </w:p>
    <w:p w14:paraId="32772B82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20CCDC2A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E270B1A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6AE1C819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id-reset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0</w:t>
      </w:r>
    </w:p>
    <w:p w14:paraId="72C6573F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id-errorIndication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</w:t>
      </w:r>
    </w:p>
    <w:p w14:paraId="3E0E08F1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id-privateMessage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</w:t>
      </w:r>
    </w:p>
    <w:p w14:paraId="3B79E589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id-gNB-CU-UP-E1Setup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</w:t>
      </w:r>
    </w:p>
    <w:p w14:paraId="4E678665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id-gNB-CU-CP-E1Setup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4</w:t>
      </w:r>
    </w:p>
    <w:p w14:paraId="749BB16C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id-gNB-CU-UP-ConfigurationUpdate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5</w:t>
      </w:r>
    </w:p>
    <w:p w14:paraId="13F2692F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id-gNB-CU-CP-ConfigurationUpdate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6</w:t>
      </w:r>
    </w:p>
    <w:p w14:paraId="55B9E798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id-e1Release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7</w:t>
      </w:r>
    </w:p>
    <w:p w14:paraId="57F6A2E9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id-bearerContextSetup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8</w:t>
      </w:r>
    </w:p>
    <w:p w14:paraId="2BD4A5AE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id-bearerContextModification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9</w:t>
      </w:r>
    </w:p>
    <w:p w14:paraId="17E4C04E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id-bearerContextModificationRequired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10</w:t>
      </w:r>
    </w:p>
    <w:p w14:paraId="3DB23DBD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id-bearerContextRelease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11</w:t>
      </w:r>
    </w:p>
    <w:p w14:paraId="79F7477C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id-bearerContextReleaseRequest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12</w:t>
      </w:r>
    </w:p>
    <w:p w14:paraId="1E7E595C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id-bearerContextInactivityNotification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13</w:t>
      </w:r>
    </w:p>
    <w:p w14:paraId="7036D4E4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id-dLDataNotification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14</w:t>
      </w:r>
    </w:p>
    <w:p w14:paraId="0292310F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id-dataUsageReport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15</w:t>
      </w:r>
    </w:p>
    <w:p w14:paraId="3D70B416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id-gNB-CU-UP-CounterCheck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16</w:t>
      </w:r>
    </w:p>
    <w:p w14:paraId="27B98D35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id-gNB-CU-UP-</w:t>
      </w:r>
      <w:r w:rsidRPr="00D61E5C"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StatusIndication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17</w:t>
      </w:r>
    </w:p>
    <w:p w14:paraId="146AF33D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id-uLDataNotification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18</w:t>
      </w:r>
    </w:p>
    <w:p w14:paraId="66021B7D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id-mRDC-DataUsageReport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19</w:t>
      </w:r>
    </w:p>
    <w:p w14:paraId="79E56A51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id-TraceStart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20</w:t>
      </w:r>
    </w:p>
    <w:p w14:paraId="712C9272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id-DeactivateTrace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21</w:t>
      </w:r>
    </w:p>
    <w:p w14:paraId="55FB0457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id-resourceStatusReportingInitiation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22</w:t>
      </w:r>
    </w:p>
    <w:p w14:paraId="19E27139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id-resourceStatusReporting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23</w:t>
      </w:r>
    </w:p>
    <w:p w14:paraId="1F1E559A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id-iAB-UPTNLAddressUpdate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24</w:t>
      </w:r>
    </w:p>
    <w:p w14:paraId="69C6A9C4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id-CellTrafficTrace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25</w:t>
      </w:r>
    </w:p>
    <w:p w14:paraId="056BC695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id-earlyForwardingSNTransfer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26</w:t>
      </w:r>
    </w:p>
    <w:p w14:paraId="12ADF7B5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bookmarkStart w:id="1428" w:name="OLE_LINK20"/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</w:t>
      </w:r>
      <w:r w:rsidRPr="00D61E5C">
        <w:rPr>
          <w:rFonts w:ascii="Courier New" w:eastAsia="Times New Roman" w:hAnsi="Courier New" w:cs="Courier New"/>
          <w:snapToGrid w:val="0"/>
          <w:kern w:val="0"/>
          <w:sz w:val="16"/>
          <w:szCs w:val="20"/>
          <w:lang w:eastAsia="ko-KR"/>
          <w14:ligatures w14:val="none"/>
        </w:rPr>
        <w:t>gNB-CU-CP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MeasurementResultsInformation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27</w:t>
      </w:r>
    </w:p>
    <w:p w14:paraId="3704895C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id-iABPSKNotification</w:t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ab/>
        <w:t>ProcedureCode ::= 28</w:t>
      </w:r>
    </w:p>
    <w:p w14:paraId="44166783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id-BCBearerContextSetup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29</w:t>
      </w:r>
    </w:p>
    <w:p w14:paraId="2A8DE54E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id-BCBearerContextModification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30</w:t>
      </w:r>
    </w:p>
    <w:p w14:paraId="20A2BD93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id-BCBearerContextModificationRequired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31</w:t>
      </w:r>
    </w:p>
    <w:p w14:paraId="1E4F7AE2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id-BCBearerContextRelease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32</w:t>
      </w:r>
    </w:p>
    <w:p w14:paraId="6A29F8B4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id-BCBearerContextReleaseRequest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33</w:t>
      </w:r>
    </w:p>
    <w:p w14:paraId="673711F7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id-MCBearerContextSetup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34</w:t>
      </w:r>
    </w:p>
    <w:p w14:paraId="46B9253E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id-MCBearerContextModification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35</w:t>
      </w:r>
    </w:p>
    <w:p w14:paraId="47D6A6AC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id-MCBearerContextModificationRequired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36</w:t>
      </w:r>
    </w:p>
    <w:p w14:paraId="10C4E496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id-MCBearerContextRelease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37</w:t>
      </w:r>
    </w:p>
    <w:p w14:paraId="6C8208A2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</w:pP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id-MCBearerContextReleaseRequest</w:t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ab/>
        <w:t>ProcedureCode ::= 38</w:t>
      </w:r>
    </w:p>
    <w:p w14:paraId="53922D41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29" w:author="Samsung" w:date="2025-04-24T10:32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D61E5C">
        <w:rPr>
          <w:rFonts w:ascii="Courier New" w:eastAsia="Malgun Gothic" w:hAnsi="Courier New" w:cs="Times New Roman" w:hint="eastAsia"/>
          <w:noProof/>
          <w:kern w:val="0"/>
          <w:sz w:val="16"/>
          <w:szCs w:val="20"/>
          <w:lang w:val="en-US" w:eastAsia="zh-CN"/>
          <w14:ligatures w14:val="none"/>
        </w:rPr>
        <w:t>i</w:t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>d-MCBearerNotification</w:t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Malgun Gothic" w:hAnsi="Courier New" w:cs="Times New Roman"/>
          <w:noProof/>
          <w:kern w:val="0"/>
          <w:sz w:val="16"/>
          <w:szCs w:val="20"/>
          <w:lang w:val="en-US" w:eastAsia="zh-CN"/>
          <w14:ligatures w14:val="none"/>
        </w:rPr>
        <w:tab/>
      </w:r>
      <w:r w:rsidRPr="00D61E5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ProcedureCode ::= 39</w:t>
      </w:r>
      <w:bookmarkEnd w:id="1428"/>
    </w:p>
    <w:p w14:paraId="29DF00F0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430" w:author="Samsung" w:date="2025-04-24T10:30:00Z"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id-dataCollectionReportingInitiation</w:t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ProcedureCode ::= X1</w:t>
        </w:r>
      </w:ins>
    </w:p>
    <w:p w14:paraId="6B33C75C" w14:textId="77777777" w:rsidR="00D61E5C" w:rsidRPr="00D61E5C" w:rsidRDefault="00D61E5C" w:rsidP="00D61E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1431" w:author="Samsung" w:date="2025-04-24T10:30:00Z"/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432" w:author="Samsung" w:date="2025-04-24T10:30:00Z"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id-dataCollectionReporting</w:t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 w:rsidRPr="00D61E5C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ProcedureCode ::= X2</w:t>
        </w:r>
      </w:ins>
    </w:p>
    <w:p w14:paraId="30D0566F" w14:textId="77777777" w:rsidR="00617C6A" w:rsidRPr="00617C6A" w:rsidRDefault="00617C6A" w:rsidP="00617C6A">
      <w:pPr>
        <w:rPr>
          <w:highlight w:val="yellow"/>
        </w:rPr>
      </w:pPr>
      <w:r w:rsidRPr="00617C6A">
        <w:rPr>
          <w:highlight w:val="yellow"/>
        </w:rPr>
        <w:t>----</w:t>
      </w:r>
    </w:p>
    <w:p w14:paraId="4390BE22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22DB0814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47D1A60E" w14:textId="77777777" w:rsidR="00617C6A" w:rsidRPr="00617C6A" w:rsidRDefault="00617C6A" w:rsidP="00617C6A"/>
    <w:p w14:paraId="50DC492B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US" w:eastAsia="ko-KR"/>
          <w14:ligatures w14:val="none"/>
        </w:rPr>
      </w:pPr>
    </w:p>
    <w:p w14:paraId="2DEFC78C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 **************************************************************</w:t>
      </w:r>
    </w:p>
    <w:p w14:paraId="62C6FFED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</w:t>
      </w:r>
    </w:p>
    <w:p w14:paraId="07551E8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 IEs</w:t>
      </w:r>
    </w:p>
    <w:p w14:paraId="678135C6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</w:t>
      </w:r>
    </w:p>
    <w:p w14:paraId="62F8DC1F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US" w:eastAsia="ko-KR"/>
          <w14:ligatures w14:val="none"/>
        </w:rPr>
        <w:t>-- **************************************************************</w:t>
      </w:r>
    </w:p>
    <w:p w14:paraId="00218062" w14:textId="77777777" w:rsidR="00617C6A" w:rsidRPr="00617C6A" w:rsidRDefault="00617C6A" w:rsidP="00617C6A">
      <w:pPr>
        <w:rPr>
          <w:highlight w:val="yellow"/>
        </w:rPr>
      </w:pPr>
      <w:r w:rsidRPr="00617C6A">
        <w:rPr>
          <w:highlight w:val="yellow"/>
        </w:rPr>
        <w:t>----</w:t>
      </w:r>
    </w:p>
    <w:p w14:paraId="2046F164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Unmodified text omitted</w:t>
      </w:r>
    </w:p>
    <w:p w14:paraId="5CA74F3C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1997AB15" w14:textId="77777777" w:rsidR="00617C6A" w:rsidRPr="00617C6A" w:rsidRDefault="00617C6A" w:rsidP="00617C6A"/>
    <w:p w14:paraId="36DEF095" w14:textId="67BCF0A4" w:rsidR="00617C6A" w:rsidRDefault="00617C6A" w:rsidP="00680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lastRenderedPageBreak/>
        <w:t>id-</w:t>
      </w:r>
      <w:r w:rsidRPr="00617C6A">
        <w:rPr>
          <w:rFonts w:ascii="Courier New" w:eastAsia="Yu Mincho" w:hAnsi="Courier New" w:cs="Times New Roman"/>
          <w:kern w:val="0"/>
          <w:sz w:val="16"/>
          <w:szCs w:val="20"/>
          <w:lang w:eastAsia="ko-KR"/>
          <w14:ligatures w14:val="none"/>
        </w:rPr>
        <w:t>UserPlaneFailureIndication</w:t>
      </w:r>
      <w:r w:rsidRPr="00617C6A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617C6A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617C6A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617C6A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617C6A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617C6A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617C6A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617C6A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617C6A">
        <w:rPr>
          <w:rFonts w:ascii="Courier New" w:eastAsia="Malgun Gothic" w:hAnsi="Courier New" w:cs="Times New Roman"/>
          <w:noProof/>
          <w:snapToGrid w:val="0"/>
          <w:kern w:val="0"/>
          <w:sz w:val="16"/>
          <w:szCs w:val="20"/>
          <w:lang w:val="it-IT" w:eastAsia="ko-KR"/>
          <w14:ligatures w14:val="none"/>
        </w:rPr>
        <w:tab/>
      </w: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ProtocolIE-ID ::= 219</w:t>
      </w:r>
    </w:p>
    <w:p w14:paraId="2FE095FE" w14:textId="77777777" w:rsidR="002377D8" w:rsidRPr="00734D2F" w:rsidRDefault="002377D8" w:rsidP="00237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/>
          <w:sz w:val="16"/>
        </w:rPr>
      </w:pPr>
      <w:ins w:id="1433" w:author="Samsung" w:date="2025-04-24T10:30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id-RegistrationRequestForDataCollection</w:t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XX1</w:t>
        </w:r>
      </w:ins>
    </w:p>
    <w:p w14:paraId="55E703EB" w14:textId="77777777" w:rsidR="002377D8" w:rsidRPr="008D0DF6" w:rsidRDefault="002377D8" w:rsidP="00237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1434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1435" w:author="Samsung" w:date="2025-04-24T10:30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id-ReportCharacteristicsForDataCollection</w:t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XX2</w:t>
        </w:r>
      </w:ins>
    </w:p>
    <w:p w14:paraId="423723EF" w14:textId="408360BE" w:rsidR="002377D8" w:rsidRPr="002377D8" w:rsidRDefault="002377D8" w:rsidP="00680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1436" w:author="Ericsson user" w:date="2025-05-02T13:03:00Z"/>
          <w:rFonts w:ascii="Courier New" w:eastAsia="Malgun Gothic" w:hAnsi="Courier New"/>
          <w:snapToGrid w:val="0"/>
          <w:sz w:val="16"/>
          <w:lang w:eastAsia="ko-KR"/>
        </w:rPr>
      </w:pPr>
      <w:ins w:id="1437" w:author="Samsung" w:date="2025-04-24T10:30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id-ReportingPeriodicityForDataCollection</w:t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XX3</w:t>
        </w:r>
      </w:ins>
    </w:p>
    <w:p w14:paraId="408D3682" w14:textId="77777777" w:rsidR="00EB2BAF" w:rsidRPr="00C5265B" w:rsidRDefault="00EB2BAF" w:rsidP="00EB2BAF">
      <w:pPr>
        <w:pStyle w:val="PL"/>
        <w:spacing w:line="0" w:lineRule="atLeast"/>
        <w:rPr>
          <w:ins w:id="1438" w:author="Ericsson user" w:date="2025-05-02T13:03:00Z"/>
          <w:rFonts w:eastAsia="Malgun Gothic"/>
          <w:snapToGrid w:val="0"/>
        </w:rPr>
      </w:pPr>
      <w:ins w:id="1439" w:author="Ericsson user" w:date="2025-05-02T13:03:00Z">
        <w:r w:rsidRPr="00C5265B">
          <w:rPr>
            <w:rFonts w:eastAsia="Malgun Gothic"/>
            <w:snapToGrid w:val="0"/>
          </w:rPr>
          <w:t>id-UEAssociatedInfoResultList</w:t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  <w:t>ProtocolIE-ID ::= xx</w:t>
        </w:r>
        <w:r>
          <w:rPr>
            <w:rFonts w:eastAsia="Malgun Gothic"/>
            <w:snapToGrid w:val="0"/>
          </w:rPr>
          <w:t>4</w:t>
        </w:r>
      </w:ins>
    </w:p>
    <w:p w14:paraId="6F113C08" w14:textId="4F60AD78" w:rsidR="00EB2BAF" w:rsidRPr="00EB2BAF" w:rsidRDefault="00EB2BAF">
      <w:pPr>
        <w:pStyle w:val="PL"/>
        <w:spacing w:line="0" w:lineRule="atLeast"/>
        <w:rPr>
          <w:rFonts w:eastAsia="Malgun Gothic"/>
          <w:snapToGrid w:val="0"/>
        </w:rPr>
        <w:pPrChange w:id="1440" w:author="Ericsson user" w:date="2025-05-02T13:0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line="0" w:lineRule="atLeast"/>
            <w:textAlignment w:val="baseline"/>
          </w:pPr>
        </w:pPrChange>
      </w:pPr>
      <w:ins w:id="1441" w:author="Ericsson user" w:date="2025-05-02T13:03:00Z">
        <w:r w:rsidRPr="00C5265B">
          <w:rPr>
            <w:rFonts w:eastAsia="Malgun Gothic"/>
            <w:snapToGrid w:val="0"/>
          </w:rPr>
          <w:t>id-UEPerformanceCollectionConfiguration</w:t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</w:r>
        <w:r w:rsidRPr="00C5265B">
          <w:rPr>
            <w:rFonts w:eastAsia="Malgun Gothic"/>
            <w:snapToGrid w:val="0"/>
          </w:rPr>
          <w:tab/>
          <w:t>ProtocolIE-ID ::= xx</w:t>
        </w:r>
        <w:r>
          <w:rPr>
            <w:rFonts w:eastAsia="Malgun Gothic"/>
            <w:snapToGrid w:val="0"/>
          </w:rPr>
          <w:t>5</w:t>
        </w:r>
      </w:ins>
    </w:p>
    <w:p w14:paraId="442FA46E" w14:textId="4D66A545" w:rsidR="005361FD" w:rsidRDefault="005361FD" w:rsidP="00536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1442" w:author="Ericsson user" w:date="2025-05-02T13:03:00Z"/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ins w:id="1443" w:author="Ericsson user" w:date="2025-04-30T14:52:00Z"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>id-DataCollectionId</w:t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</w:r>
        <w:r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eastAsia="ko-KR"/>
            <w14:ligatures w14:val="none"/>
          </w:rPr>
          <w:tab/>
          <w:t>ProtocolIE-ID ::=</w:t>
        </w:r>
      </w:ins>
      <w:r>
        <w:rPr>
          <w:rFonts w:ascii="Courier New" w:eastAsia="SimSu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 xml:space="preserve"> </w:t>
      </w:r>
      <w:ins w:id="1444" w:author="Ericsson user" w:date="2025-05-02T13:03:00Z">
        <w:r w:rsidR="006D739E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eastAsia="ko-KR"/>
            <w14:ligatures w14:val="none"/>
          </w:rPr>
          <w:t>xx6</w:t>
        </w:r>
      </w:ins>
    </w:p>
    <w:p w14:paraId="09F6B146" w14:textId="77777777" w:rsidR="00414AAF" w:rsidRDefault="007B51DE" w:rsidP="00414AAF">
      <w:pPr>
        <w:pStyle w:val="PL"/>
        <w:rPr>
          <w:ins w:id="1445" w:author="Ericsson user" w:date="2025-05-02T13:10:00Z"/>
          <w:snapToGrid w:val="0"/>
        </w:rPr>
      </w:pPr>
      <w:ins w:id="1446" w:author="Ericsson user" w:date="2025-05-02T13:03:00Z">
        <w:r>
          <w:rPr>
            <w:snapToGrid w:val="0"/>
          </w:rPr>
          <w:t>id-NodeMeasurementInitiationResult-List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057A">
          <w:rPr>
            <w:snapToGrid w:val="0"/>
          </w:rPr>
          <w:t xml:space="preserve">ProtocolIE-ID ::= </w:t>
        </w:r>
        <w:r>
          <w:rPr>
            <w:snapToGrid w:val="0"/>
          </w:rPr>
          <w:t>xx7</w:t>
        </w:r>
      </w:ins>
    </w:p>
    <w:p w14:paraId="57FB8ED7" w14:textId="77777777" w:rsidR="00414AAF" w:rsidRPr="009A057A" w:rsidRDefault="00414AAF" w:rsidP="00414AAF">
      <w:pPr>
        <w:pStyle w:val="PL"/>
        <w:rPr>
          <w:ins w:id="1447" w:author="Ericsson user" w:date="2025-05-02T13:10:00Z"/>
          <w:snapToGrid w:val="0"/>
        </w:rPr>
      </w:pPr>
      <w:ins w:id="1448" w:author="Ericsson user" w:date="2025-05-02T13:10:00Z">
        <w:r>
          <w:rPr>
            <w:snapToGrid w:val="0"/>
          </w:rPr>
          <w:t>id-UEAssistantIdentifier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057A">
          <w:rPr>
            <w:snapToGrid w:val="0"/>
          </w:rPr>
          <w:t xml:space="preserve">ProtocolIE-ID ::= </w:t>
        </w:r>
        <w:r>
          <w:rPr>
            <w:snapToGrid w:val="0"/>
          </w:rPr>
          <w:t>xx8</w:t>
        </w:r>
      </w:ins>
    </w:p>
    <w:p w14:paraId="68A3A1B9" w14:textId="77777777" w:rsidR="00414AAF" w:rsidRPr="009A057A" w:rsidRDefault="00414AAF" w:rsidP="00414AAF">
      <w:pPr>
        <w:pStyle w:val="PL"/>
        <w:rPr>
          <w:ins w:id="1449" w:author="Ericsson user" w:date="2025-05-02T13:10:00Z"/>
          <w:snapToGrid w:val="0"/>
        </w:rPr>
      </w:pPr>
      <w:ins w:id="1450" w:author="Ericsson user" w:date="2025-05-02T13:10:00Z">
        <w:r>
          <w:rPr>
            <w:snapToGrid w:val="0"/>
          </w:rPr>
          <w:t>id-DRBId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A057A">
          <w:rPr>
            <w:snapToGrid w:val="0"/>
          </w:rPr>
          <w:t xml:space="preserve">ProtocolIE-ID ::= </w:t>
        </w:r>
        <w:r>
          <w:rPr>
            <w:snapToGrid w:val="0"/>
          </w:rPr>
          <w:t>xx9</w:t>
        </w:r>
      </w:ins>
    </w:p>
    <w:p w14:paraId="5E193AE3" w14:textId="68802B51" w:rsidR="007B51DE" w:rsidRPr="009A057A" w:rsidRDefault="007B51DE" w:rsidP="007B51DE">
      <w:pPr>
        <w:pStyle w:val="PL"/>
        <w:rPr>
          <w:ins w:id="1451" w:author="Ericsson user" w:date="2025-05-02T13:03:00Z"/>
          <w:snapToGrid w:val="0"/>
        </w:rPr>
      </w:pPr>
    </w:p>
    <w:p w14:paraId="2479575C" w14:textId="77777777" w:rsidR="007B51DE" w:rsidRPr="00617C6A" w:rsidRDefault="007B51DE" w:rsidP="00536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1452" w:author="Ericsson user" w:date="2025-04-30T14:52:00Z"/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</w:p>
    <w:p w14:paraId="1C76A5C3" w14:textId="77777777" w:rsidR="00617C6A" w:rsidRPr="005361FD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Malgun Gothic" w:hAnsi="Courier New" w:cs="Times New Roman"/>
          <w:snapToGrid w:val="0"/>
          <w:kern w:val="0"/>
          <w:sz w:val="16"/>
          <w:szCs w:val="20"/>
          <w:lang w:eastAsia="ko-KR"/>
          <w14:ligatures w14:val="none"/>
          <w:rPrChange w:id="1453" w:author="Ericsson user" w:date="2025-04-30T14:52:00Z">
            <w:rPr>
              <w:rFonts w:ascii="Courier New" w:eastAsia="Malgun Gothic" w:hAnsi="Courier New" w:cs="Times New Roman"/>
              <w:snapToGrid w:val="0"/>
              <w:kern w:val="0"/>
              <w:sz w:val="16"/>
              <w:szCs w:val="20"/>
              <w:lang w:val="it-IT" w:eastAsia="ko-KR"/>
              <w14:ligatures w14:val="none"/>
            </w:rPr>
          </w:rPrChange>
        </w:rPr>
      </w:pPr>
    </w:p>
    <w:p w14:paraId="0EC1E2A4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END</w:t>
      </w:r>
    </w:p>
    <w:p w14:paraId="3F2054EA" w14:textId="77777777" w:rsidR="00617C6A" w:rsidRPr="00617C6A" w:rsidRDefault="00617C6A" w:rsidP="00617C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</w:pPr>
      <w:r w:rsidRPr="00617C6A">
        <w:rPr>
          <w:rFonts w:ascii="Courier New" w:eastAsia="Times New Roman" w:hAnsi="Courier New" w:cs="Times New Roman"/>
          <w:kern w:val="0"/>
          <w:sz w:val="16"/>
          <w:szCs w:val="20"/>
          <w:lang w:eastAsia="ko-KR"/>
          <w14:ligatures w14:val="none"/>
        </w:rPr>
        <w:t>-- ASN1STOP</w:t>
      </w:r>
    </w:p>
    <w:p w14:paraId="56667CB5" w14:textId="77777777" w:rsidR="00617C6A" w:rsidRPr="00617C6A" w:rsidRDefault="00617C6A" w:rsidP="00617C6A"/>
    <w:p w14:paraId="34CB1494" w14:textId="77777777" w:rsidR="00617C6A" w:rsidRPr="00617C6A" w:rsidRDefault="00617C6A" w:rsidP="00617C6A">
      <w:pPr>
        <w:rPr>
          <w:highlight w:val="yellow"/>
        </w:rPr>
      </w:pPr>
      <w:r w:rsidRPr="00617C6A">
        <w:rPr>
          <w:highlight w:val="yellow"/>
        </w:rPr>
        <w:t>----</w:t>
      </w:r>
    </w:p>
    <w:p w14:paraId="6DE15006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  <w:highlight w:val="yellow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End of changes</w:t>
      </w:r>
    </w:p>
    <w:p w14:paraId="77C7E359" w14:textId="77777777" w:rsidR="00617C6A" w:rsidRPr="00617C6A" w:rsidRDefault="00617C6A" w:rsidP="00617C6A">
      <w:pPr>
        <w:rPr>
          <w:rFonts w:ascii="Times New Roman" w:hAnsi="Times New Roman" w:cs="Times New Roman"/>
          <w:sz w:val="20"/>
          <w:szCs w:val="20"/>
        </w:rPr>
      </w:pPr>
      <w:r w:rsidRPr="00617C6A">
        <w:rPr>
          <w:rFonts w:ascii="Times New Roman" w:hAnsi="Times New Roman" w:cs="Times New Roman"/>
          <w:sz w:val="20"/>
          <w:szCs w:val="20"/>
          <w:highlight w:val="yellow"/>
        </w:rPr>
        <w:t>----</w:t>
      </w:r>
    </w:p>
    <w:p w14:paraId="4A69C032" w14:textId="77777777" w:rsidR="00617C6A" w:rsidRPr="00617C6A" w:rsidRDefault="00617C6A" w:rsidP="00617C6A"/>
    <w:p w14:paraId="55FF2989" w14:textId="77777777" w:rsidR="00617C6A" w:rsidRPr="00617C6A" w:rsidRDefault="00617C6A" w:rsidP="00617C6A"/>
    <w:p w14:paraId="4BED78E3" w14:textId="77777777" w:rsidR="004E65BE" w:rsidRDefault="004E65BE"/>
    <w:sectPr w:rsidR="004E65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676C0F"/>
    <w:multiLevelType w:val="hybridMultilevel"/>
    <w:tmpl w:val="2B7E0FD8"/>
    <w:lvl w:ilvl="0" w:tplc="F39A144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78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C6A"/>
    <w:rsid w:val="00020395"/>
    <w:rsid w:val="00074AFF"/>
    <w:rsid w:val="000C575D"/>
    <w:rsid w:val="000F17E7"/>
    <w:rsid w:val="000F5CA9"/>
    <w:rsid w:val="001269F0"/>
    <w:rsid w:val="001330C5"/>
    <w:rsid w:val="00164F8A"/>
    <w:rsid w:val="00176CA2"/>
    <w:rsid w:val="001A27E7"/>
    <w:rsid w:val="001B4CFE"/>
    <w:rsid w:val="001B7C02"/>
    <w:rsid w:val="001C032B"/>
    <w:rsid w:val="001D55B4"/>
    <w:rsid w:val="001E7E53"/>
    <w:rsid w:val="00212DE7"/>
    <w:rsid w:val="00214601"/>
    <w:rsid w:val="00215D1C"/>
    <w:rsid w:val="00225A4E"/>
    <w:rsid w:val="002377D8"/>
    <w:rsid w:val="002442BA"/>
    <w:rsid w:val="002458A7"/>
    <w:rsid w:val="00272A1E"/>
    <w:rsid w:val="00275FA5"/>
    <w:rsid w:val="00283F43"/>
    <w:rsid w:val="00295F17"/>
    <w:rsid w:val="002B3124"/>
    <w:rsid w:val="002B7B1F"/>
    <w:rsid w:val="002C021B"/>
    <w:rsid w:val="002C4A08"/>
    <w:rsid w:val="002C7354"/>
    <w:rsid w:val="002E1B3F"/>
    <w:rsid w:val="00310EBA"/>
    <w:rsid w:val="00342081"/>
    <w:rsid w:val="00374133"/>
    <w:rsid w:val="003864B9"/>
    <w:rsid w:val="00392F69"/>
    <w:rsid w:val="003D1ACE"/>
    <w:rsid w:val="003E7271"/>
    <w:rsid w:val="003F14A4"/>
    <w:rsid w:val="003F209B"/>
    <w:rsid w:val="0040174D"/>
    <w:rsid w:val="00410059"/>
    <w:rsid w:val="00413CE5"/>
    <w:rsid w:val="00414AAF"/>
    <w:rsid w:val="00433AE2"/>
    <w:rsid w:val="004C3B47"/>
    <w:rsid w:val="004E65BE"/>
    <w:rsid w:val="004F37CD"/>
    <w:rsid w:val="00521C58"/>
    <w:rsid w:val="00532208"/>
    <w:rsid w:val="005361FD"/>
    <w:rsid w:val="00537618"/>
    <w:rsid w:val="00567FEE"/>
    <w:rsid w:val="005933AE"/>
    <w:rsid w:val="00593D8F"/>
    <w:rsid w:val="005A56EE"/>
    <w:rsid w:val="005A603F"/>
    <w:rsid w:val="005C2EFC"/>
    <w:rsid w:val="005C7794"/>
    <w:rsid w:val="005D5194"/>
    <w:rsid w:val="005F415F"/>
    <w:rsid w:val="00617C6A"/>
    <w:rsid w:val="00645C02"/>
    <w:rsid w:val="00653B12"/>
    <w:rsid w:val="0066330D"/>
    <w:rsid w:val="0066336C"/>
    <w:rsid w:val="00680943"/>
    <w:rsid w:val="006953D5"/>
    <w:rsid w:val="006A0A2D"/>
    <w:rsid w:val="006A3537"/>
    <w:rsid w:val="006D739E"/>
    <w:rsid w:val="006E0EAD"/>
    <w:rsid w:val="006E7729"/>
    <w:rsid w:val="007226D6"/>
    <w:rsid w:val="007A7DBB"/>
    <w:rsid w:val="007B26BE"/>
    <w:rsid w:val="007B51DE"/>
    <w:rsid w:val="007B7279"/>
    <w:rsid w:val="00835299"/>
    <w:rsid w:val="00870A9D"/>
    <w:rsid w:val="00876104"/>
    <w:rsid w:val="00876972"/>
    <w:rsid w:val="00884FD6"/>
    <w:rsid w:val="008A6227"/>
    <w:rsid w:val="008C46F8"/>
    <w:rsid w:val="008F3195"/>
    <w:rsid w:val="00901134"/>
    <w:rsid w:val="00907954"/>
    <w:rsid w:val="00932E9C"/>
    <w:rsid w:val="009459F8"/>
    <w:rsid w:val="0095353C"/>
    <w:rsid w:val="00953E53"/>
    <w:rsid w:val="009A6C4D"/>
    <w:rsid w:val="009C2BE5"/>
    <w:rsid w:val="009F70DA"/>
    <w:rsid w:val="00A00021"/>
    <w:rsid w:val="00A40446"/>
    <w:rsid w:val="00A473B5"/>
    <w:rsid w:val="00A95487"/>
    <w:rsid w:val="00A97F61"/>
    <w:rsid w:val="00AC002B"/>
    <w:rsid w:val="00B01EEA"/>
    <w:rsid w:val="00B13899"/>
    <w:rsid w:val="00B22483"/>
    <w:rsid w:val="00B525B8"/>
    <w:rsid w:val="00B70B35"/>
    <w:rsid w:val="00B95598"/>
    <w:rsid w:val="00BA0CAC"/>
    <w:rsid w:val="00BB5C59"/>
    <w:rsid w:val="00BB6F79"/>
    <w:rsid w:val="00BD3F98"/>
    <w:rsid w:val="00BE7472"/>
    <w:rsid w:val="00BF39CB"/>
    <w:rsid w:val="00BF4152"/>
    <w:rsid w:val="00C22CDC"/>
    <w:rsid w:val="00C304CA"/>
    <w:rsid w:val="00C648B2"/>
    <w:rsid w:val="00CB63C4"/>
    <w:rsid w:val="00CD1385"/>
    <w:rsid w:val="00CE1E04"/>
    <w:rsid w:val="00D014B0"/>
    <w:rsid w:val="00D0170B"/>
    <w:rsid w:val="00D61E5C"/>
    <w:rsid w:val="00D67E6E"/>
    <w:rsid w:val="00D856D2"/>
    <w:rsid w:val="00D85F03"/>
    <w:rsid w:val="00DD3A17"/>
    <w:rsid w:val="00DE6AD2"/>
    <w:rsid w:val="00DF26C6"/>
    <w:rsid w:val="00DF70EA"/>
    <w:rsid w:val="00E2029D"/>
    <w:rsid w:val="00E215A2"/>
    <w:rsid w:val="00E31C9B"/>
    <w:rsid w:val="00E9077E"/>
    <w:rsid w:val="00EB2BAF"/>
    <w:rsid w:val="00ED05DC"/>
    <w:rsid w:val="00ED4EC6"/>
    <w:rsid w:val="00F127CD"/>
    <w:rsid w:val="00F23FE9"/>
    <w:rsid w:val="00F555B4"/>
    <w:rsid w:val="00F72F94"/>
    <w:rsid w:val="00F94E75"/>
    <w:rsid w:val="00FA0489"/>
    <w:rsid w:val="00FA088B"/>
    <w:rsid w:val="00FC66EA"/>
    <w:rsid w:val="00FD07CA"/>
    <w:rsid w:val="00FE0E18"/>
    <w:rsid w:val="00FE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CC589C2"/>
  <w15:chartTrackingRefBased/>
  <w15:docId w15:val="{84A12831-935C-47E6-864A-3293BB0B6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617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617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617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617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7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7C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7C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7C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7C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617C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617C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617C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617C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7C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7C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7C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7C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7C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7C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7C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7C6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7C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7C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7C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7C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7C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7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7C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7C6A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617C6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ko-KR"/>
      <w14:ligatures w14:val="none"/>
    </w:rPr>
  </w:style>
  <w:style w:type="character" w:customStyle="1" w:styleId="B1Char">
    <w:name w:val="B1 Char"/>
    <w:link w:val="B1"/>
    <w:qFormat/>
    <w:rsid w:val="00617C6A"/>
    <w:rPr>
      <w:rFonts w:ascii="Times New Roman" w:eastAsia="SimSu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617C6A"/>
  </w:style>
  <w:style w:type="paragraph" w:customStyle="1" w:styleId="CRCoverPage">
    <w:name w:val="CR Cover Page"/>
    <w:link w:val="CRCoverPageZchn"/>
    <w:qFormat/>
    <w:rsid w:val="00617C6A"/>
    <w:pPr>
      <w:spacing w:after="120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617C6A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a">
    <w:name w:val="首标题"/>
    <w:rsid w:val="00617C6A"/>
    <w:rPr>
      <w:rFonts w:ascii="Arial" w:eastAsia="SimSun" w:hAnsi="Arial"/>
      <w:sz w:val="24"/>
      <w:lang w:val="en-US" w:eastAsia="zh-CN" w:bidi="ar-SA"/>
    </w:rPr>
  </w:style>
  <w:style w:type="character" w:styleId="CommentReference">
    <w:name w:val="annotation reference"/>
    <w:basedOn w:val="DefaultParagraphFont"/>
    <w:unhideWhenUsed/>
    <w:qFormat/>
    <w:rsid w:val="00617C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17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17C6A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C6A"/>
    <w:rPr>
      <w:b/>
      <w:bCs/>
      <w:sz w:val="20"/>
      <w:szCs w:val="20"/>
      <w:lang w:val="en-GB"/>
    </w:rPr>
  </w:style>
  <w:style w:type="paragraph" w:customStyle="1" w:styleId="PL">
    <w:name w:val="PL"/>
    <w:link w:val="PLChar"/>
    <w:qFormat/>
    <w:rsid w:val="00617C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617C6A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L">
    <w:name w:val="TAL"/>
    <w:basedOn w:val="Normal"/>
    <w:link w:val="TALChar"/>
    <w:qFormat/>
    <w:rsid w:val="00F555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character" w:customStyle="1" w:styleId="TALChar">
    <w:name w:val="TAL Char"/>
    <w:link w:val="TAL"/>
    <w:qFormat/>
    <w:rsid w:val="00F555B4"/>
    <w:rPr>
      <w:rFonts w:ascii="Arial" w:eastAsia="SimSu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TAC">
    <w:name w:val="TAC"/>
    <w:basedOn w:val="TAL"/>
    <w:link w:val="TACChar"/>
    <w:qFormat/>
    <w:rsid w:val="00F555B4"/>
    <w:pPr>
      <w:jc w:val="center"/>
    </w:pPr>
    <w:rPr>
      <w:rFonts w:eastAsia="Times New Roman"/>
    </w:rPr>
  </w:style>
  <w:style w:type="character" w:customStyle="1" w:styleId="TACChar">
    <w:name w:val="TAC Char"/>
    <w:link w:val="TAC"/>
    <w:qFormat/>
    <w:locked/>
    <w:rsid w:val="00F555B4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TAH">
    <w:name w:val="TAH"/>
    <w:basedOn w:val="Normal"/>
    <w:link w:val="TAHChar"/>
    <w:qFormat/>
    <w:rsid w:val="00A97F6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A97F61"/>
    <w:rPr>
      <w:rFonts w:ascii="Arial" w:eastAsia="SimSun" w:hAnsi="Arial" w:cs="Times New Roman"/>
      <w:b/>
      <w:kern w:val="0"/>
      <w:sz w:val="18"/>
      <w:szCs w:val="20"/>
      <w:lang w:val="en-GB" w:eastAsia="ko-KR"/>
      <w14:ligatures w14:val="none"/>
    </w:rPr>
  </w:style>
  <w:style w:type="paragraph" w:customStyle="1" w:styleId="FirstChange">
    <w:name w:val="First Change"/>
    <w:basedOn w:val="Normal"/>
    <w:qFormat/>
    <w:rsid w:val="009C2BE5"/>
    <w:pPr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14:ligatures w14:val="none"/>
    </w:rPr>
  </w:style>
  <w:style w:type="paragraph" w:customStyle="1" w:styleId="EditorsNote">
    <w:name w:val="Editor's Note"/>
    <w:basedOn w:val="Normal"/>
    <w:link w:val="EditorsNoteChar"/>
    <w:qFormat/>
    <w:rsid w:val="009C2BE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9C2BE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9C2BE5"/>
    <w:pPr>
      <w:keepNext w:val="0"/>
      <w:spacing w:before="0" w:after="240"/>
    </w:pPr>
  </w:style>
  <w:style w:type="character" w:customStyle="1" w:styleId="EditorsNoteChar">
    <w:name w:val="Editor's Note Char"/>
    <w:link w:val="EditorsNote"/>
    <w:qFormat/>
    <w:rsid w:val="009C2BE5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HChar">
    <w:name w:val="TH Char"/>
    <w:link w:val="TH"/>
    <w:qFormat/>
    <w:rsid w:val="009C2BE5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9C2BE5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29567B-5008-4904-9A77-D240A7212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D2E066-5614-426E-89C4-8D2272587A1F}">
  <ds:schemaRefs>
    <ds:schemaRef ds:uri="0d457316-5c67-4558-8f4b-8cbb4fd04d2b"/>
    <ds:schemaRef ds:uri="d8762117-8292-4133-b1c7-eab5c6487cfd"/>
    <ds:schemaRef ds:uri="http://schemas.microsoft.com/office/2006/metadata/properties"/>
    <ds:schemaRef ds:uri="http://purl.org/dc/elements/1.1/"/>
    <ds:schemaRef ds:uri="http://schemas.microsoft.com/office/2006/documentManagement/types"/>
    <ds:schemaRef ds:uri="072bf794-d28a-4a7e-9cbb-99d719746312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FE30ED8-0331-44F4-BC04-7F4BCF3FF8A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8686</Words>
  <Characters>49512</Characters>
  <Application>Microsoft Office Word</Application>
  <DocSecurity>0</DocSecurity>
  <Lines>412</Lines>
  <Paragraphs>116</Paragraphs>
  <ScaleCrop>false</ScaleCrop>
  <Company/>
  <LinksUpToDate>false</LinksUpToDate>
  <CharactersWithSpaces>58082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2025-05-08T16:00:00Z</dcterms:created>
  <dcterms:modified xsi:type="dcterms:W3CDTF">2025-05-08T16:00:00Z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0x010100355BA82B5DE81B4ABC29AD3C0ACCD961</vt:lpwstr>
  </property>
  <property fmtid="{D5CDD505-2E9C-101B-9397-08002B2CF9AE}" pid="3" name="MediaServiceImageTags">
    <vt:lpwstr/>
  </property>
</Properties>
</file>